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bookmarkStart w:id="0" w:name="_Toc525308966"/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R3-214986</w:t>
      </w:r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ascii="Arial" w:hAnsi="Arial"/>
          <w:b/>
          <w:sz w:val="24"/>
        </w:rPr>
        <w:t xml:space="preserve">– </w:t>
      </w:r>
      <w:r>
        <w:rPr>
          <w:rFonts w:hint="eastAsia" w:eastAsia="宋体"/>
          <w:b/>
          <w:sz w:val="24"/>
          <w:lang w:val="en-US" w:eastAsia="zh-CN"/>
        </w:rPr>
        <w:t>11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Nov </w:t>
      </w:r>
      <w:r>
        <w:rPr>
          <w:rFonts w:ascii="Arial" w:hAnsi="Arial"/>
          <w:b/>
          <w:sz w:val="24"/>
        </w:rPr>
        <w:t>2021</w:t>
      </w:r>
    </w:p>
    <w:p>
      <w:pPr>
        <w:pStyle w:val="91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tabs>
          <w:tab w:val="left" w:pos="2220"/>
        </w:tabs>
        <w:ind w:left="120" w:hanging="120"/>
        <w:rPr>
          <w:rFonts w:ascii="Arial" w:hAnsi="Arial" w:cs="Arial"/>
          <w:b/>
          <w:bCs/>
          <w:sz w:val="24"/>
          <w:lang w:eastAsia="zh-CN"/>
        </w:rPr>
      </w:pPr>
    </w:p>
    <w:bookmarkEnd w:id="0"/>
    <w:p>
      <w:pPr>
        <w:tabs>
          <w:tab w:val="left" w:pos="1985"/>
        </w:tabs>
        <w:ind w:left="1980" w:hanging="1980"/>
        <w:rPr>
          <w:rStyle w:val="9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8"/>
      <w:bookmarkStart w:id="2" w:name="OLE_LINK11"/>
      <w:bookmarkStart w:id="3" w:name="OLE_LINK9"/>
      <w:r>
        <w:rPr>
          <w:rFonts w:ascii="Arial" w:hAnsi="Arial"/>
          <w:sz w:val="24"/>
        </w:rPr>
        <w:t>(TP for SON BL CR for TS 38.</w:t>
      </w:r>
      <w:r>
        <w:rPr>
          <w:rFonts w:hint="eastAsia" w:ascii="Arial" w:hAnsi="Arial" w:eastAsia="宋体"/>
          <w:sz w:val="24"/>
          <w:lang w:val="en-US" w:eastAsia="zh-CN"/>
        </w:rPr>
        <w:t>423</w:t>
      </w:r>
      <w:r>
        <w:rPr>
          <w:rFonts w:ascii="Arial" w:hAnsi="Arial"/>
          <w:sz w:val="24"/>
        </w:rPr>
        <w:t>)</w:t>
      </w:r>
      <w:bookmarkEnd w:id="1"/>
      <w:bookmarkEnd w:id="2"/>
      <w:bookmarkEnd w:id="3"/>
      <w:r>
        <w:rPr>
          <w:rFonts w:hint="eastAsia" w:ascii="Arial" w:hAnsi="Arial" w:eastAsia="宋体"/>
          <w:sz w:val="24"/>
          <w:lang w:val="en-US" w:eastAsia="zh-CN"/>
        </w:rPr>
        <w:t xml:space="preserve"> MRO SN change failure</w:t>
      </w:r>
    </w:p>
    <w:p>
      <w:pPr>
        <w:tabs>
          <w:tab w:val="left" w:pos="1985"/>
        </w:tabs>
        <w:rPr>
          <w:rStyle w:val="92"/>
          <w:rFonts w:hint="eastAsia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2"/>
          <w:rFonts w:hint="eastAsia"/>
          <w:lang w:val="en-US"/>
        </w:rPr>
        <w:t>ZTE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</w:t>
      </w:r>
      <w:r>
        <w:rPr>
          <w:rFonts w:hint="eastAsia" w:ascii="Arial" w:hAnsi="Arial"/>
          <w:sz w:val="24"/>
          <w:lang w:val="en-US" w:eastAsia="zh-CN"/>
        </w:rPr>
        <w:t>6</w:t>
      </w:r>
    </w:p>
    <w:p>
      <w:pPr>
        <w:tabs>
          <w:tab w:val="left" w:pos="1985"/>
          <w:tab w:val="center" w:pos="4820"/>
        </w:tabs>
        <w:ind w:left="1980" w:hanging="1980"/>
        <w:rPr>
          <w:rStyle w:val="9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This contribution provided the TP for </w:t>
      </w:r>
      <w:r>
        <w:rPr>
          <w:rFonts w:hint="eastAsia"/>
          <w:lang w:val="en-US" w:eastAsia="zh-CN"/>
        </w:rPr>
        <w:t>based on the following proposals</w:t>
      </w:r>
      <w:r>
        <w:rPr>
          <w:lang w:val="en-US" w:eastAsia="zh-CN"/>
        </w:rPr>
        <w:t>.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MN should store the Source PSCell CGI and Failed PSCell CGI into its context.</w:t>
      </w:r>
    </w:p>
    <w:p>
      <w:pPr>
        <w:rPr>
          <w:rFonts w:hint="default" w:eastAsia="宋体" w:cs="Times New Roman"/>
          <w:b/>
          <w:bCs/>
          <w:lang w:val="en-US" w:eastAsia="zh-CN"/>
        </w:rPr>
      </w:pPr>
      <w:r>
        <w:rPr>
          <w:rFonts w:hint="eastAsia" w:eastAsia="宋体" w:cs="Times New Roman"/>
          <w:b/>
          <w:bCs/>
          <w:lang w:val="en-US" w:eastAsia="zh-CN"/>
        </w:rPr>
        <w:t xml:space="preserve">Proposal 2: Introduce an optional </w:t>
      </w:r>
      <w:r>
        <w:rPr>
          <w:rFonts w:eastAsia="宋体" w:cs="Times New Roman"/>
          <w:b/>
          <w:bCs/>
          <w:lang w:val="en-US"/>
        </w:rPr>
        <w:t>Suitable PSCell CGI</w:t>
      </w:r>
      <w:r>
        <w:rPr>
          <w:rFonts w:hint="eastAsia" w:eastAsia="宋体" w:cs="Times New Roman"/>
          <w:b/>
          <w:bCs/>
          <w:lang w:val="en-US" w:eastAsia="zh-CN"/>
        </w:rPr>
        <w:t xml:space="preserve"> IE in XnAp </w:t>
      </w:r>
      <w:r>
        <w:rPr>
          <w:rFonts w:eastAsia="宋体" w:cs="Times New Roman"/>
          <w:b/>
          <w:bCs/>
          <w:lang w:val="en-US" w:eastAsia="zh-CN"/>
        </w:rPr>
        <w:t>PSCell Change Report</w:t>
      </w:r>
      <w:r>
        <w:rPr>
          <w:rFonts w:hint="eastAsia" w:eastAsia="宋体" w:cs="Times New Roman"/>
          <w:b/>
          <w:bCs/>
          <w:lang w:val="en-US" w:eastAsia="zh-CN"/>
        </w:rPr>
        <w:t xml:space="preserve"> message.</w:t>
      </w:r>
    </w:p>
    <w:p>
      <w:pPr>
        <w:rPr>
          <w:rFonts w:hint="eastAsia" w:eastAsia="宋体" w:cs="Times New Roman"/>
          <w:b/>
          <w:bCs/>
          <w:lang w:val="en-US" w:eastAsia="zh-CN"/>
        </w:rPr>
      </w:pPr>
      <w:r>
        <w:rPr>
          <w:rFonts w:hint="eastAsia" w:eastAsia="宋体" w:cs="Times New Roman"/>
          <w:b/>
          <w:bCs/>
          <w:lang w:val="en-US" w:eastAsia="zh-CN"/>
        </w:rPr>
        <w:t>Proposal 3: Include mobility information, S-NG-RAN node UE X2AP ID, M-NG-RAN node UE XnAP ID in the new message.</w:t>
      </w:r>
    </w:p>
    <w:p>
      <w:pPr>
        <w:rPr>
          <w:rFonts w:hint="default" w:ascii="Arial" w:hAnsi="Arial" w:eastAsia="宋体" w:cs="Arial"/>
          <w:lang w:val="en-US" w:eastAsia="zh-CN"/>
        </w:rPr>
      </w:pPr>
      <w:r>
        <w:rPr>
          <w:rFonts w:hint="eastAsia" w:eastAsia="宋体" w:cs="Times New Roman"/>
          <w:b/>
          <w:bCs/>
          <w:lang w:val="en-US" w:eastAsia="zh-CN"/>
        </w:rPr>
        <w:t>Proposal 4: Introduce an Choice UE context identify IE(eith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er X-NG-RAN node UE XnAP ID</w:t>
      </w:r>
      <w:r>
        <w:rPr>
          <w:rFonts w:hint="eastAsia" w:eastAsia="宋体" w:cs="Times New Roman"/>
          <w:b/>
          <w:bCs/>
          <w:lang w:val="en-US" w:eastAsia="zh-CN"/>
        </w:rPr>
        <w:t xml:space="preserve"> or Mobility information) in XnAP </w:t>
      </w:r>
      <w:r>
        <w:rPr>
          <w:rFonts w:eastAsia="宋体" w:cs="Times New Roman"/>
          <w:b/>
          <w:bCs/>
          <w:lang w:val="en-US" w:eastAsia="zh-CN"/>
        </w:rPr>
        <w:t>PSCell Change Report</w:t>
      </w:r>
      <w:r>
        <w:rPr>
          <w:rFonts w:hint="eastAsia" w:eastAsia="宋体" w:cs="Times New Roman"/>
          <w:b/>
          <w:bCs/>
          <w:lang w:val="en-US" w:eastAsia="zh-CN"/>
        </w:rPr>
        <w:t xml:space="preserve"> message.</w:t>
      </w:r>
    </w:p>
    <w:p>
      <w:pPr>
        <w:rPr>
          <w:rFonts w:hint="eastAsia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 xml:space="preserve">Proposal </w:t>
      </w:r>
      <w:r>
        <w:rPr>
          <w:rFonts w:hint="eastAsia" w:eastAsia="宋体" w:cs="Times New Roman"/>
          <w:b/>
          <w:bCs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: To introduce a Class 2 message in XnAP for PScell change failure.</w:t>
      </w:r>
    </w:p>
    <w:p>
      <w:pPr>
        <w:rPr>
          <w:rFonts w:hint="eastAsia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Proposal 6: Only support NR scenario for SN change failure in R17.</w:t>
      </w:r>
    </w:p>
    <w:p>
      <w:pPr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 xml:space="preserve">Proposal 7: There would be no ambiguity issue in SCGF failure cases, which can be </w:t>
      </w:r>
      <w:r>
        <w:rPr>
          <w:rFonts w:hint="eastAsia" w:eastAsia="宋体" w:cs="Times New Roman"/>
          <w:b/>
          <w:bCs/>
          <w:lang w:val="en-US" w:eastAsia="zh-CN"/>
        </w:rPr>
        <w:t>avoide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d by network implementation.</w:t>
      </w:r>
    </w:p>
    <w:p>
      <w:pPr>
        <w:pStyle w:val="2"/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lang w:eastAsia="zh-CN"/>
        </w:rPr>
        <w:t>TP to TS 38.</w:t>
      </w:r>
      <w:r>
        <w:rPr>
          <w:rFonts w:hint="eastAsia"/>
          <w:lang w:val="en-US" w:eastAsia="zh-CN"/>
        </w:rPr>
        <w:t>423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4" w:name="_Toc36555736"/>
      <w:bookmarkStart w:id="5" w:name="_Toc534720399"/>
      <w:bookmarkStart w:id="6" w:name="_Toc56693504"/>
      <w:bookmarkStart w:id="7" w:name="_Toc29991336"/>
      <w:bookmarkStart w:id="8" w:name="_Toc58484061"/>
      <w:bookmarkStart w:id="9" w:name="_Toc44497414"/>
      <w:bookmarkStart w:id="10" w:name="_Toc45107802"/>
      <w:bookmarkStart w:id="11" w:name="_Toc45901422"/>
      <w:bookmarkStart w:id="12" w:name="_Toc51850501"/>
      <w:r>
        <w:rPr>
          <w:rFonts w:hint="eastAsia"/>
          <w:lang w:val="en-US" w:eastAsia="zh-CN"/>
        </w:rPr>
        <w:t>-------------------------------------------------------Start of Change ------------------------------------------------------</w:t>
      </w:r>
    </w:p>
    <w:p>
      <w:pPr>
        <w:pStyle w:val="56"/>
      </w:pPr>
      <w:r>
        <w:t>Table 8.1-2: Class 2 Elementary Procedures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32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3085" w:type="dxa"/>
            <w:noWrap w:val="0"/>
            <w:vAlign w:val="top"/>
          </w:tcPr>
          <w:p>
            <w:pPr>
              <w:pStyle w:val="52"/>
            </w:pPr>
            <w:r>
              <w:t>Elementary Procedure</w:t>
            </w:r>
          </w:p>
        </w:tc>
        <w:tc>
          <w:tcPr>
            <w:tcW w:w="3250" w:type="dxa"/>
            <w:noWrap w:val="0"/>
            <w:vAlign w:val="top"/>
          </w:tcPr>
          <w:p>
            <w:pPr>
              <w:pStyle w:val="52"/>
            </w:pPr>
            <w:r>
              <w:t>Initiating Message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noWrap w:val="0"/>
            <w:vAlign w:val="top"/>
          </w:tcPr>
          <w:p>
            <w:pPr>
              <w:pStyle w:val="54"/>
            </w:pPr>
            <w:r>
              <w:t>Handover Cancel</w:t>
            </w:r>
          </w:p>
        </w:tc>
        <w:tc>
          <w:tcPr>
            <w:tcW w:w="3250" w:type="dxa"/>
            <w:noWrap w:val="0"/>
            <w:vAlign w:val="top"/>
          </w:tcPr>
          <w:p>
            <w:pPr>
              <w:pStyle w:val="54"/>
            </w:pPr>
            <w:r>
              <w:t>HANDOVER CANCEL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noWrap w:val="0"/>
            <w:vAlign w:val="top"/>
          </w:tcPr>
          <w:p>
            <w:pPr>
              <w:pStyle w:val="54"/>
            </w:pPr>
            <w:r>
              <w:t>SN Status Transfer</w:t>
            </w:r>
          </w:p>
        </w:tc>
        <w:tc>
          <w:tcPr>
            <w:tcW w:w="3250" w:type="dxa"/>
            <w:noWrap w:val="0"/>
            <w:vAlign w:val="top"/>
          </w:tcPr>
          <w:p>
            <w:pPr>
              <w:pStyle w:val="54"/>
            </w:pPr>
            <w:r>
              <w:t>SN STATUS TRANSFER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noWrap w:val="0"/>
            <w:vAlign w:val="top"/>
          </w:tcPr>
          <w:p>
            <w:pPr>
              <w:pStyle w:val="54"/>
            </w:pPr>
            <w:r>
              <w:t>RAN Paging</w:t>
            </w:r>
          </w:p>
        </w:tc>
        <w:tc>
          <w:tcPr>
            <w:tcW w:w="3250" w:type="dxa"/>
            <w:noWrap w:val="0"/>
            <w:vAlign w:val="top"/>
          </w:tcPr>
          <w:p>
            <w:pPr>
              <w:pStyle w:val="54"/>
            </w:pPr>
            <w:r>
              <w:t>RAN PAGING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noWrap w:val="0"/>
            <w:vAlign w:val="top"/>
          </w:tcPr>
          <w:p>
            <w:pPr>
              <w:pStyle w:val="54"/>
            </w:pPr>
            <w:r>
              <w:t>Xn-U Address Indication</w:t>
            </w:r>
          </w:p>
        </w:tc>
        <w:tc>
          <w:tcPr>
            <w:tcW w:w="3250" w:type="dxa"/>
            <w:noWrap w:val="0"/>
            <w:vAlign w:val="top"/>
          </w:tcPr>
          <w:p>
            <w:pPr>
              <w:pStyle w:val="54"/>
            </w:pPr>
            <w:r>
              <w:t>XN-U ADDRESS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noWrap w:val="0"/>
            <w:vAlign w:val="top"/>
          </w:tcPr>
          <w:p>
            <w:pPr>
              <w:pStyle w:val="54"/>
            </w:pPr>
            <w:r>
              <w:t>S-NG-RAN node Reconfiguration Completion</w:t>
            </w:r>
          </w:p>
        </w:tc>
        <w:tc>
          <w:tcPr>
            <w:tcW w:w="3250" w:type="dxa"/>
            <w:noWrap w:val="0"/>
            <w:vAlign w:val="top"/>
          </w:tcPr>
          <w:p>
            <w:pPr>
              <w:pStyle w:val="54"/>
            </w:pPr>
            <w:r>
              <w:t>S-NODE RECONFIGURATION COMPLETE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noWrap w:val="0"/>
            <w:vAlign w:val="top"/>
          </w:tcPr>
          <w:p>
            <w:pPr>
              <w:pStyle w:val="54"/>
            </w:pPr>
            <w:r>
              <w:t>S-NG-RAN node Counter Check</w:t>
            </w:r>
          </w:p>
        </w:tc>
        <w:tc>
          <w:tcPr>
            <w:tcW w:w="3250" w:type="dxa"/>
            <w:noWrap w:val="0"/>
            <w:vAlign w:val="top"/>
          </w:tcPr>
          <w:p>
            <w:pPr>
              <w:pStyle w:val="54"/>
            </w:pPr>
            <w:r>
              <w:t>S-NODE COUNTER CHECK REQUEST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UE Context Release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UE CONTEXT RELEASE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RRC Transfer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RRC TRANSFER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Error Indication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ERROR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NOTIFICATION CONTROL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Activity Notification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ACTIVITY NOTIFICATION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Secondary RAT Data Usage Report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SECONDARY RAT DATA USAGE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Trace Start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TRACE START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Deactivate Trace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DEACTIVATE TRACE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HANDOVER SUCCESS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CONDITIONAL HANDOVER CANCEL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EARLY STATUS TRANSFER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hint="eastAsia"/>
              </w:rPr>
              <w:t>HANDOVER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RESOURCE STATUS UPDATE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hint="eastAsia"/>
              </w:rPr>
              <w:t xml:space="preserve">Access </w:t>
            </w:r>
            <w:r>
              <w:t>A</w:t>
            </w:r>
            <w:r>
              <w:rPr>
                <w:rFonts w:hint="eastAsia"/>
              </w:rPr>
              <w:t>nd Mobility Indicati</w:t>
            </w:r>
            <w:r>
              <w:t>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ACCESS AND MOBILITY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ins w:id="0" w:author="ZTE-Man" w:date="2021-10-22T12:31:10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1" w:author="ZTE-Man" w:date="2021-10-22T12:31:11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2" w:author="ZTE-Man" w:date="2021-10-22T12:31:12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3" w:author="ZTE-Man" w:date="2021-10-22T12:31:13Z">
              <w:r>
                <w:rPr>
                  <w:rFonts w:hint="eastAsia" w:eastAsia="宋体"/>
                  <w:lang w:val="en-US" w:eastAsia="zh-CN"/>
                </w:rPr>
                <w:t xml:space="preserve">ell </w:t>
              </w:r>
            </w:ins>
            <w:ins w:id="4" w:author="ZTE-Man" w:date="2021-10-22T12:31:21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5" w:author="ZTE-Man" w:date="2021-10-22T12:31:14Z">
              <w:r>
                <w:rPr>
                  <w:rFonts w:hint="eastAsia" w:eastAsia="宋体"/>
                  <w:lang w:val="en-US" w:eastAsia="zh-CN"/>
                </w:rPr>
                <w:t xml:space="preserve">hange </w:t>
              </w:r>
            </w:ins>
            <w:ins w:id="6" w:author="ZTE-Man" w:date="2021-10-22T12:31:23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7" w:author="ZTE-Man" w:date="2021-10-22T12:31:14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8" w:author="ZTE-Man" w:date="2021-10-22T12:31:15Z">
              <w:r>
                <w:rPr>
                  <w:rFonts w:hint="eastAsia" w:eastAsia="宋体"/>
                  <w:lang w:val="en-US" w:eastAsia="zh-CN"/>
                </w:rPr>
                <w:t>port</w:t>
              </w:r>
            </w:ins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ins w:id="9" w:author="ZTE-Man" w:date="2021-10-22T12:31:26Z">
              <w:r>
                <w:rPr>
                  <w:rFonts w:hint="eastAsia" w:eastAsia="宋体"/>
                  <w:lang w:val="en-US" w:eastAsia="zh-CN"/>
                </w:rPr>
                <w:t>PSCE</w:t>
              </w:r>
            </w:ins>
            <w:ins w:id="10" w:author="ZTE-Man" w:date="2021-10-22T12:31:27Z">
              <w:r>
                <w:rPr>
                  <w:rFonts w:hint="eastAsia" w:eastAsia="宋体"/>
                  <w:lang w:val="en-US" w:eastAsia="zh-CN"/>
                </w:rPr>
                <w:t xml:space="preserve">LL </w:t>
              </w:r>
            </w:ins>
            <w:ins w:id="11" w:author="ZTE-Man" w:date="2021-10-22T12:31:28Z">
              <w:r>
                <w:rPr>
                  <w:rFonts w:hint="eastAsia" w:eastAsia="宋体"/>
                  <w:lang w:val="en-US" w:eastAsia="zh-CN"/>
                </w:rPr>
                <w:t>CHANGE</w:t>
              </w:r>
            </w:ins>
            <w:ins w:id="12" w:author="ZTE-Man" w:date="2021-10-22T12:31:29Z">
              <w:r>
                <w:rPr>
                  <w:rFonts w:hint="eastAsia" w:eastAsia="宋体"/>
                  <w:lang w:val="en-US" w:eastAsia="zh-CN"/>
                </w:rPr>
                <w:t xml:space="preserve"> REPO</w:t>
              </w:r>
            </w:ins>
            <w:ins w:id="13" w:author="ZTE-Man" w:date="2021-10-22T12:31:30Z">
              <w:r>
                <w:rPr>
                  <w:rFonts w:hint="eastAsia" w:eastAsia="宋体"/>
                  <w:lang w:val="en-US" w:eastAsia="zh-CN"/>
                </w:rPr>
                <w:t>RT</w:t>
              </w:r>
            </w:ins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tbl>
    <w:p>
      <w:pPr>
        <w:pStyle w:val="4"/>
        <w:numPr>
          <w:ilvl w:val="2"/>
          <w:numId w:val="0"/>
        </w:numPr>
        <w:ind w:leftChars="0"/>
        <w:rPr>
          <w:rFonts w:hint="eastAsia" w:ascii="Times New Roman" w:hAnsi="Times New Roman" w:eastAsia="宋体" w:cs="Times New Roman"/>
          <w:sz w:val="22"/>
          <w:szCs w:val="20"/>
          <w:lang w:val="fr-FR" w:eastAsia="zh-CN" w:bidi="ar-SA"/>
        </w:rPr>
      </w:pPr>
      <w:r>
        <w:rPr>
          <w:rFonts w:hint="eastAsia" w:ascii="Times New Roman" w:hAnsi="Times New Roman" w:eastAsia="宋体" w:cs="Times New Roman"/>
          <w:sz w:val="22"/>
          <w:szCs w:val="20"/>
          <w:lang w:val="en-US" w:eastAsia="zh-CN" w:bidi="ar-SA"/>
        </w:rPr>
        <w:t>-------------------------------------------------------Next Change -----------------------------------------------------</w:t>
      </w:r>
    </w:p>
    <w:p>
      <w:pPr>
        <w:rPr>
          <w:ins w:id="14" w:author="ZTE-Dapeng" w:date="2021-05-03T17:12:00Z"/>
          <w:lang w:val="fr-FR"/>
        </w:rPr>
      </w:pPr>
    </w:p>
    <w:p>
      <w:pPr>
        <w:pStyle w:val="4"/>
        <w:numPr>
          <w:ilvl w:val="2"/>
          <w:numId w:val="0"/>
        </w:numPr>
        <w:ind w:leftChars="0"/>
        <w:rPr>
          <w:ins w:id="15" w:author="ZTE-Man" w:date="2021-10-22T12:30:29Z"/>
          <w:lang w:val="fr-FR"/>
        </w:rPr>
      </w:pPr>
      <w:ins w:id="16" w:author="ZTE-Man" w:date="2021-10-22T12:30:29Z">
        <w:r>
          <w:rPr>
            <w:lang w:val="fr-FR"/>
          </w:rPr>
          <w:t>8.3.1</w:t>
        </w:r>
      </w:ins>
      <w:ins w:id="17" w:author="ZTE-Man" w:date="2021-10-22T12:30:29Z">
        <w:r>
          <w:rPr>
            <w:rFonts w:hint="eastAsia"/>
            <w:lang w:val="en-US" w:eastAsia="zh-CN"/>
          </w:rPr>
          <w:t>X</w:t>
        </w:r>
      </w:ins>
      <w:ins w:id="18" w:author="ZTE-Man" w:date="2021-10-22T12:30:29Z">
        <w:r>
          <w:rPr>
            <w:lang w:val="fr-FR"/>
          </w:rPr>
          <w:tab/>
        </w:r>
      </w:ins>
      <w:ins w:id="19" w:author="ZTE-Man" w:date="2021-10-22T12:30:29Z">
        <w:r>
          <w:rPr>
            <w:rFonts w:eastAsia="宋体"/>
            <w:color w:val="00B050"/>
            <w:lang w:eastAsia="zh-CN"/>
          </w:rPr>
          <w:t>PSCell Change Report</w:t>
        </w:r>
      </w:ins>
    </w:p>
    <w:p>
      <w:pPr>
        <w:pStyle w:val="5"/>
        <w:numPr>
          <w:ilvl w:val="3"/>
          <w:numId w:val="0"/>
        </w:numPr>
        <w:ind w:leftChars="0"/>
        <w:rPr>
          <w:ins w:id="20" w:author="ZTE-Man" w:date="2021-10-22T12:30:29Z"/>
        </w:rPr>
      </w:pPr>
      <w:ins w:id="21" w:author="ZTE-Man" w:date="2021-10-22T12:30:29Z">
        <w:bookmarkStart w:id="13" w:name="_Toc534720400"/>
        <w:bookmarkStart w:id="14" w:name="_Toc29991337"/>
        <w:bookmarkStart w:id="15" w:name="_Toc58484062"/>
        <w:bookmarkStart w:id="16" w:name="_Toc45901423"/>
        <w:bookmarkStart w:id="17" w:name="_Toc44497415"/>
        <w:bookmarkStart w:id="18" w:name="_Toc45107803"/>
        <w:bookmarkStart w:id="19" w:name="_Toc56693505"/>
        <w:bookmarkStart w:id="20" w:name="_Toc36555737"/>
        <w:bookmarkStart w:id="21" w:name="_Toc51850502"/>
        <w:r>
          <w:rPr/>
          <w:t>8.3.1</w:t>
        </w:r>
      </w:ins>
      <w:ins w:id="22" w:author="ZTE-Man" w:date="2021-10-22T12:30:29Z">
        <w:r>
          <w:rPr>
            <w:rFonts w:hint="eastAsia"/>
            <w:lang w:val="en-US" w:eastAsia="zh-CN"/>
          </w:rPr>
          <w:t>X</w:t>
        </w:r>
      </w:ins>
      <w:ins w:id="23" w:author="ZTE-Man" w:date="2021-10-22T12:30:29Z">
        <w:r>
          <w:rPr/>
          <w:t>.1</w:t>
        </w:r>
      </w:ins>
      <w:ins w:id="24" w:author="ZTE-Man" w:date="2021-10-22T12:30:29Z">
        <w:r>
          <w:rPr/>
          <w:tab/>
        </w:r>
      </w:ins>
      <w:ins w:id="25" w:author="ZTE-Man" w:date="2021-10-22T12:30:29Z">
        <w:r>
          <w:rPr/>
          <w:t>General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>
      <w:pPr>
        <w:rPr>
          <w:ins w:id="26" w:author="ZTE-Man" w:date="2021-10-22T12:30:29Z"/>
          <w:lang w:eastAsia="zh-CN"/>
        </w:rPr>
      </w:pPr>
      <w:ins w:id="27" w:author="ZTE-Man" w:date="2021-10-22T12:30:29Z">
        <w:r>
          <w:rPr/>
          <w:t xml:space="preserve">The purpose of the </w:t>
        </w:r>
      </w:ins>
      <w:ins w:id="28" w:author="ZTE-Man" w:date="2021-10-22T12:30:29Z">
        <w:r>
          <w:rPr>
            <w:rFonts w:eastAsia="宋体"/>
            <w:color w:val="00B050"/>
            <w:lang w:eastAsia="zh-CN"/>
          </w:rPr>
          <w:t>PSCell Change Report</w:t>
        </w:r>
      </w:ins>
      <w:ins w:id="29" w:author="ZTE-Man" w:date="2021-10-22T12:30:29Z">
        <w:r>
          <w:rPr/>
          <w:t xml:space="preserve"> procedure is to transfer </w:t>
        </w:r>
      </w:ins>
      <w:ins w:id="30" w:author="ZTE-Man" w:date="2021-10-22T12:30:29Z">
        <w:r>
          <w:rPr>
            <w:rFonts w:hint="eastAsia"/>
            <w:lang w:val="en-US" w:eastAsia="zh-CN"/>
          </w:rPr>
          <w:t xml:space="preserve">mobility related </w:t>
        </w:r>
      </w:ins>
      <w:ins w:id="31" w:author="ZTE-Man" w:date="2021-10-22T12:30:29Z">
        <w:r>
          <w:rPr/>
          <w:t xml:space="preserve">information regarding </w:t>
        </w:r>
      </w:ins>
      <w:ins w:id="32" w:author="ZTE-Man" w:date="2021-10-22T12:30:29Z">
        <w:r>
          <w:rPr>
            <w:rFonts w:hint="eastAsia"/>
            <w:lang w:val="en-US" w:eastAsia="zh-CN"/>
          </w:rPr>
          <w:t>PScell change failure</w:t>
        </w:r>
      </w:ins>
      <w:ins w:id="33" w:author="ZTE-Man" w:date="2021-10-22T12:30:29Z">
        <w:r>
          <w:rPr/>
          <w:t xml:space="preserve">, </w:t>
        </w:r>
      </w:ins>
      <w:ins w:id="34" w:author="ZTE-Man" w:date="2021-10-22T12:30:29Z">
        <w:r>
          <w:rPr>
            <w:rFonts w:hint="eastAsia"/>
            <w:lang w:val="en-US" w:eastAsia="zh-CN"/>
          </w:rPr>
          <w:t xml:space="preserve">from the </w:t>
        </w:r>
      </w:ins>
      <w:ins w:id="35" w:author="ZTE-Man" w:date="2021-10-22T12:30:29Z">
        <w:r>
          <w:rPr/>
          <w:t xml:space="preserve">M-NG-RAN node to the S-NG-RAN node. </w:t>
        </w:r>
      </w:ins>
    </w:p>
    <w:p>
      <w:pPr>
        <w:rPr>
          <w:ins w:id="36" w:author="ZTE-Man" w:date="2021-10-22T12:30:29Z"/>
          <w:rFonts w:hint="default"/>
          <w:lang w:val="en-US"/>
        </w:rPr>
      </w:pPr>
      <w:ins w:id="37" w:author="ZTE-Man" w:date="2021-10-22T12:30:29Z">
        <w:r>
          <w:rPr/>
          <w:t xml:space="preserve">The procedure uses </w:t>
        </w:r>
      </w:ins>
      <w:ins w:id="38" w:author="ZTE-Man" w:date="2021-10-22T12:30:29Z">
        <w:r>
          <w:rPr>
            <w:lang w:eastAsia="zh-CN"/>
          </w:rPr>
          <w:t>non UE-associated signalling</w:t>
        </w:r>
      </w:ins>
      <w:ins w:id="39" w:author="ZTE-Man" w:date="2021-10-22T12:30:29Z">
        <w:r>
          <w:rPr>
            <w:rFonts w:hint="eastAsia"/>
            <w:lang w:val="en-US" w:eastAsia="zh-CN"/>
          </w:rPr>
          <w:t>.</w:t>
        </w:r>
      </w:ins>
    </w:p>
    <w:p>
      <w:pPr>
        <w:pStyle w:val="5"/>
        <w:numPr>
          <w:ilvl w:val="3"/>
          <w:numId w:val="0"/>
        </w:numPr>
        <w:ind w:leftChars="0"/>
        <w:rPr>
          <w:ins w:id="40" w:author="ZTE-Man" w:date="2021-10-22T12:30:29Z"/>
        </w:rPr>
      </w:pPr>
      <w:ins w:id="41" w:author="ZTE-Man" w:date="2021-10-22T12:30:29Z">
        <w:bookmarkStart w:id="22" w:name="_Toc36555738"/>
        <w:bookmarkStart w:id="23" w:name="_Toc51850503"/>
        <w:bookmarkStart w:id="24" w:name="_Toc45107804"/>
        <w:bookmarkStart w:id="25" w:name="_Toc29991338"/>
        <w:bookmarkStart w:id="26" w:name="_Toc44497416"/>
        <w:bookmarkStart w:id="27" w:name="_Toc534720401"/>
        <w:bookmarkStart w:id="28" w:name="_Toc56693506"/>
        <w:bookmarkStart w:id="29" w:name="_Toc45901424"/>
        <w:bookmarkStart w:id="30" w:name="_Toc58484063"/>
        <w:r>
          <w:rPr/>
          <w:t>8.3.1</w:t>
        </w:r>
      </w:ins>
      <w:ins w:id="42" w:author="ZTE-Man" w:date="2021-10-22T12:30:29Z">
        <w:r>
          <w:rPr>
            <w:rFonts w:hint="eastAsia"/>
            <w:lang w:val="en-US" w:eastAsia="zh-CN"/>
          </w:rPr>
          <w:t>X</w:t>
        </w:r>
      </w:ins>
      <w:ins w:id="43" w:author="ZTE-Man" w:date="2021-10-22T12:30:29Z">
        <w:r>
          <w:rPr/>
          <w:t>.2</w:t>
        </w:r>
      </w:ins>
      <w:ins w:id="44" w:author="ZTE-Man" w:date="2021-10-22T12:30:29Z">
        <w:r>
          <w:rPr/>
          <w:tab/>
        </w:r>
      </w:ins>
      <w:ins w:id="45" w:author="ZTE-Man" w:date="2021-10-22T12:30:29Z">
        <w:r>
          <w:rPr/>
          <w:t>Successful Operation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>
      <w:pPr>
        <w:pStyle w:val="56"/>
        <w:rPr>
          <w:ins w:id="46" w:author="ZTE-Man" w:date="2021-10-22T12:30:29Z"/>
        </w:rPr>
      </w:pPr>
      <w:ins w:id="47" w:author="ZTE-Man" w:date="2021-10-22T12:30:29Z">
        <w:r>
          <w:rPr/>
          <w:drawing>
            <wp:inline distT="0" distB="0" distL="114300" distR="114300">
              <wp:extent cx="4564380" cy="220218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64380" cy="2202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55"/>
        <w:rPr>
          <w:ins w:id="49" w:author="ZTE-Man" w:date="2021-10-22T12:30:29Z"/>
        </w:rPr>
      </w:pPr>
      <w:ins w:id="50" w:author="ZTE-Man" w:date="2021-10-22T12:30:29Z">
        <w:r>
          <w:rPr/>
          <w:t>Figure 8.3.1</w:t>
        </w:r>
      </w:ins>
      <w:ins w:id="51" w:author="ZTE-Man" w:date="2021-10-22T12:30:29Z">
        <w:r>
          <w:rPr>
            <w:rFonts w:hint="eastAsia" w:eastAsia="宋体"/>
            <w:lang w:val="en-US" w:eastAsia="zh-CN"/>
          </w:rPr>
          <w:t>X</w:t>
        </w:r>
      </w:ins>
      <w:ins w:id="52" w:author="ZTE-Man" w:date="2021-10-22T12:30:29Z">
        <w:r>
          <w:rPr/>
          <w:t xml:space="preserve">.2-1: </w:t>
        </w:r>
      </w:ins>
      <w:ins w:id="53" w:author="ZTE-Man" w:date="2021-10-22T12:30:29Z">
        <w:r>
          <w:rPr>
            <w:rFonts w:hint="eastAsia" w:eastAsia="宋体"/>
            <w:lang w:val="en-US" w:eastAsia="zh-CN"/>
          </w:rPr>
          <w:t>PScell Change Report</w:t>
        </w:r>
      </w:ins>
      <w:ins w:id="54" w:author="ZTE-Man" w:date="2021-10-22T12:30:29Z">
        <w:r>
          <w:rPr/>
          <w:t>, successful op</w:t>
        </w:r>
      </w:ins>
      <w:ins w:id="55" w:author="ZTE-Man" w:date="2021-10-22T12:30:29Z">
        <w:r>
          <w:rPr>
            <w:rFonts w:hint="eastAsia" w:eastAsia="宋体"/>
            <w:lang w:val="en-US" w:eastAsia="zh-CN"/>
          </w:rPr>
          <w:t>e</w:t>
        </w:r>
      </w:ins>
      <w:ins w:id="56" w:author="ZTE-Man" w:date="2021-10-22T12:30:29Z">
        <w:r>
          <w:rPr/>
          <w:t>ration</w:t>
        </w:r>
      </w:ins>
    </w:p>
    <w:p>
      <w:pPr>
        <w:rPr>
          <w:ins w:id="57" w:author="ZTE-Man" w:date="2021-10-22T12:30:29Z"/>
          <w:lang w:eastAsia="ko-KR"/>
        </w:rPr>
      </w:pPr>
      <w:ins w:id="58" w:author="ZTE-Man" w:date="2021-10-22T12:30:29Z">
        <w:r>
          <w:rPr>
            <w:rFonts w:hint="eastAsia"/>
            <w:lang w:val="en-US" w:eastAsia="zh-CN"/>
          </w:rPr>
          <w:t xml:space="preserve">The </w:t>
        </w:r>
      </w:ins>
      <w:ins w:id="59" w:author="ZTE-Man" w:date="2021-10-22T12:30:29Z">
        <w:r>
          <w:rPr/>
          <w:t>M-NG-RAN</w:t>
        </w:r>
      </w:ins>
      <w:ins w:id="60" w:author="ZTE-Man" w:date="2021-10-22T12:30:29Z">
        <w:r>
          <w:rPr>
            <w:rFonts w:hint="eastAsia"/>
            <w:lang w:val="en-US" w:eastAsia="zh-CN"/>
          </w:rPr>
          <w:t xml:space="preserve"> node</w:t>
        </w:r>
      </w:ins>
      <w:ins w:id="61" w:author="ZTE-Man" w:date="2021-10-22T12:30:29Z">
        <w:r>
          <w:rPr/>
          <w:t xml:space="preserve"> initiates the procedure by sending the </w:t>
        </w:r>
      </w:ins>
      <w:ins w:id="62" w:author="ZTE-Man" w:date="2021-10-22T12:30:29Z">
        <w:r>
          <w:rPr>
            <w:rFonts w:hint="eastAsia"/>
            <w:lang w:val="en-US" w:eastAsia="zh-CN"/>
          </w:rPr>
          <w:t xml:space="preserve">PSCELL CHANGE REPORT </w:t>
        </w:r>
      </w:ins>
      <w:ins w:id="63" w:author="ZTE-Man" w:date="2021-10-22T12:30:29Z">
        <w:r>
          <w:rPr/>
          <w:t xml:space="preserve">message to </w:t>
        </w:r>
      </w:ins>
      <w:ins w:id="64" w:author="ZTE-Man" w:date="2021-10-22T12:30:29Z">
        <w:r>
          <w:rPr>
            <w:rFonts w:hint="eastAsia"/>
            <w:lang w:val="en-US" w:eastAsia="zh-CN"/>
          </w:rPr>
          <w:t>the S</w:t>
        </w:r>
      </w:ins>
      <w:ins w:id="65" w:author="ZTE-Man" w:date="2021-10-22T12:30:29Z">
        <w:r>
          <w:rPr/>
          <w:t xml:space="preserve">-NG-RAN, </w:t>
        </w:r>
      </w:ins>
      <w:ins w:id="66" w:author="ZTE-Man" w:date="2021-10-22T12:30:29Z">
        <w:r>
          <w:rPr>
            <w:lang w:eastAsia="ko-KR"/>
          </w:rPr>
          <w:t xml:space="preserve">following </w:t>
        </w:r>
      </w:ins>
      <w:ins w:id="67" w:author="ZTE-Man" w:date="2021-10-22T12:30:29Z">
        <w:r>
          <w:rPr/>
          <w:t>a</w:t>
        </w:r>
      </w:ins>
      <w:ins w:id="68" w:author="ZTE-Man" w:date="2021-10-22T12:30:29Z">
        <w:r>
          <w:rPr>
            <w:rFonts w:hint="eastAsia"/>
            <w:lang w:val="en-US" w:eastAsia="zh-CN"/>
          </w:rPr>
          <w:t>n</w:t>
        </w:r>
      </w:ins>
      <w:ins w:id="69" w:author="ZTE-Man" w:date="2021-10-22T12:30:29Z">
        <w:r>
          <w:rPr>
            <w:lang w:eastAsia="ko-KR"/>
          </w:rPr>
          <w:t xml:space="preserve"> </w:t>
        </w:r>
      </w:ins>
      <w:ins w:id="70" w:author="ZTE-Man" w:date="2021-10-22T12:30:29Z">
        <w:r>
          <w:rPr>
            <w:rFonts w:hint="eastAsia"/>
            <w:lang w:val="en-US" w:eastAsia="zh-CN"/>
          </w:rPr>
          <w:t xml:space="preserve">RRC </w:t>
        </w:r>
      </w:ins>
      <w:ins w:id="71" w:author="ZTE-Man" w:date="2021-10-22T12:30:29Z">
        <w:r>
          <w:rPr>
            <w:i/>
            <w:iCs/>
          </w:rPr>
          <w:t>SCGFailureInformation</w:t>
        </w:r>
      </w:ins>
      <w:ins w:id="72" w:author="ZTE-Man" w:date="2021-10-22T12:30:29Z">
        <w:r>
          <w:rPr>
            <w:rFonts w:hint="eastAsia"/>
            <w:i/>
            <w:iCs/>
            <w:lang w:val="en-US" w:eastAsia="zh-CN"/>
          </w:rPr>
          <w:t xml:space="preserve"> </w:t>
        </w:r>
      </w:ins>
      <w:ins w:id="73" w:author="ZTE-Man" w:date="2021-10-22T12:30:29Z">
        <w:r>
          <w:rPr/>
          <w:t xml:space="preserve">reception </w:t>
        </w:r>
      </w:ins>
      <w:ins w:id="74" w:author="ZTE-Man" w:date="2021-10-22T12:30:29Z">
        <w:r>
          <w:rPr>
            <w:lang w:eastAsia="ko-KR"/>
          </w:rPr>
          <w:t>from a UE at NG-RAN node</w:t>
        </w:r>
      </w:ins>
      <w:ins w:id="75" w:author="ZTE-Man" w:date="2021-10-22T12:30:29Z">
        <w:r>
          <w:rPr>
            <w:vertAlign w:val="subscript"/>
            <w:lang w:eastAsia="ko-KR"/>
          </w:rPr>
          <w:t>2</w:t>
        </w:r>
      </w:ins>
      <w:ins w:id="76" w:author="ZTE-Man" w:date="2021-10-22T12:30:29Z">
        <w:r>
          <w:rPr>
            <w:lang w:eastAsia="ko-KR"/>
          </w:rPr>
          <w:t xml:space="preserve">, when </w:t>
        </w:r>
      </w:ins>
      <w:ins w:id="77" w:author="ZTE-Man" w:date="2021-10-22T12:30:29Z">
        <w:r>
          <w:rPr/>
          <w:t>M-NG-RAN</w:t>
        </w:r>
      </w:ins>
      <w:ins w:id="78" w:author="ZTE-Man" w:date="2021-10-22T12:30:29Z">
        <w:r>
          <w:rPr>
            <w:lang w:eastAsia="ko-KR"/>
          </w:rPr>
          <w:t xml:space="preserve"> considers that the UE may have previously suffered a</w:t>
        </w:r>
      </w:ins>
      <w:ins w:id="79" w:author="ZTE-Man" w:date="2021-10-22T12:30:29Z">
        <w:r>
          <w:rPr>
            <w:rFonts w:hint="eastAsia"/>
            <w:lang w:val="en-US" w:eastAsia="zh-CN"/>
          </w:rPr>
          <w:t xml:space="preserve"> mobility </w:t>
        </w:r>
      </w:ins>
      <w:ins w:id="80" w:author="ZTE-Man" w:date="2021-10-22T12:30:29Z">
        <w:r>
          <w:rPr>
            <w:lang w:eastAsia="ko-KR"/>
          </w:rPr>
          <w:t xml:space="preserve">failure </w:t>
        </w:r>
      </w:ins>
      <w:ins w:id="81" w:author="ZTE-Man" w:date="2021-10-22T12:30:29Z">
        <w:r>
          <w:rPr>
            <w:lang w:eastAsia="zh-CN"/>
          </w:rPr>
          <w:t>at</w:t>
        </w:r>
      </w:ins>
      <w:ins w:id="82" w:author="ZTE-Man" w:date="2021-10-22T12:30:29Z">
        <w:r>
          <w:rPr>
            <w:lang w:eastAsia="ko-KR"/>
          </w:rPr>
          <w:t xml:space="preserve"> a </w:t>
        </w:r>
      </w:ins>
      <w:ins w:id="83" w:author="ZTE-Man" w:date="2021-10-22T12:30:29Z">
        <w:r>
          <w:rPr>
            <w:rFonts w:hint="eastAsia"/>
            <w:lang w:val="en-US" w:eastAsia="zh-CN"/>
          </w:rPr>
          <w:t>PS</w:t>
        </w:r>
      </w:ins>
      <w:ins w:id="84" w:author="ZTE-Man" w:date="2021-10-22T12:30:29Z">
        <w:r>
          <w:rPr>
            <w:lang w:eastAsia="ko-KR"/>
          </w:rPr>
          <w:t xml:space="preserve">cell controlled by </w:t>
        </w:r>
      </w:ins>
      <w:ins w:id="85" w:author="ZTE-Man" w:date="2021-10-22T12:30:29Z">
        <w:r>
          <w:rPr>
            <w:rFonts w:hint="eastAsia"/>
            <w:lang w:val="en-US" w:eastAsia="zh-CN"/>
          </w:rPr>
          <w:t>S</w:t>
        </w:r>
      </w:ins>
      <w:ins w:id="86" w:author="ZTE-Man" w:date="2021-10-22T12:30:29Z">
        <w:r>
          <w:rPr/>
          <w:t>-NG-RAN</w:t>
        </w:r>
      </w:ins>
      <w:ins w:id="87" w:author="ZTE-Man" w:date="2021-10-22T12:30:29Z">
        <w:r>
          <w:rPr>
            <w:lang w:eastAsia="ko-KR"/>
          </w:rPr>
          <w:t>.</w:t>
        </w:r>
      </w:ins>
    </w:p>
    <w:p>
      <w:pPr>
        <w:rPr>
          <w:ins w:id="88" w:author="ZTE-Man" w:date="2021-10-22T12:30:29Z"/>
        </w:rPr>
      </w:pPr>
      <w:ins w:id="89" w:author="ZTE-Man" w:date="2021-10-22T12:30:29Z">
        <w:r>
          <w:rPr>
            <w:lang w:eastAsia="ko-KR"/>
          </w:rPr>
          <w:t xml:space="preserve">If the </w:t>
        </w:r>
      </w:ins>
      <w:ins w:id="90" w:author="ZTE-Man" w:date="2021-10-22T12:30:29Z">
        <w:r>
          <w:rPr>
            <w:i/>
            <w:lang w:eastAsia="ko-KR"/>
          </w:rPr>
          <w:t xml:space="preserve">UE </w:t>
        </w:r>
      </w:ins>
      <w:ins w:id="91" w:author="ZTE-Man" w:date="2021-10-22T12:30:29Z">
        <w:r>
          <w:rPr>
            <w:i/>
            <w:iCs/>
          </w:rPr>
          <w:t>SCGFailureInformation</w:t>
        </w:r>
      </w:ins>
      <w:ins w:id="92" w:author="ZTE-Man" w:date="2021-10-22T12:30:29Z">
        <w:r>
          <w:rPr>
            <w:lang w:eastAsia="ko-KR"/>
          </w:rPr>
          <w:t xml:space="preserve"> IE is included in the </w:t>
        </w:r>
      </w:ins>
      <w:ins w:id="93" w:author="ZTE-Man" w:date="2021-10-22T12:30:29Z">
        <w:r>
          <w:rPr>
            <w:rFonts w:hint="eastAsia"/>
            <w:lang w:val="en-US" w:eastAsia="zh-CN"/>
          </w:rPr>
          <w:t xml:space="preserve">PSCELL CHANGE REPORT </w:t>
        </w:r>
      </w:ins>
      <w:ins w:id="94" w:author="ZTE-Man" w:date="2021-10-22T12:30:29Z">
        <w:r>
          <w:rPr>
            <w:lang w:eastAsia="ko-KR"/>
          </w:rPr>
          <w:t xml:space="preserve">message, </w:t>
        </w:r>
      </w:ins>
      <w:ins w:id="95" w:author="ZTE-Man" w:date="2021-10-22T12:30:29Z">
        <w:r>
          <w:rPr>
            <w:rFonts w:hint="eastAsia"/>
            <w:lang w:val="en-US" w:eastAsia="zh-CN"/>
          </w:rPr>
          <w:t>the S</w:t>
        </w:r>
      </w:ins>
      <w:ins w:id="96" w:author="ZTE-Man" w:date="2021-10-22T12:30:29Z">
        <w:r>
          <w:rPr/>
          <w:t>-NG-RAN</w:t>
        </w:r>
      </w:ins>
      <w:ins w:id="97" w:author="ZTE-Man" w:date="2021-10-22T12:30:29Z">
        <w:r>
          <w:rPr>
            <w:vertAlign w:val="subscript"/>
            <w:lang w:eastAsia="ko-KR"/>
          </w:rPr>
          <w:t xml:space="preserve"> </w:t>
        </w:r>
      </w:ins>
      <w:ins w:id="98" w:author="ZTE-Man" w:date="2021-10-22T12:30:29Z">
        <w:r>
          <w:rPr>
            <w:rFonts w:hint="eastAsia"/>
            <w:vertAlign w:val="subscript"/>
            <w:lang w:val="en-US" w:eastAsia="zh-CN"/>
          </w:rPr>
          <w:t xml:space="preserve"> </w:t>
        </w:r>
      </w:ins>
      <w:ins w:id="99" w:author="ZTE-Man" w:date="2021-10-22T12:30:29Z">
        <w:r>
          <w:rPr/>
          <w:t xml:space="preserve">shall use it to derive failure case information. </w:t>
        </w:r>
      </w:ins>
    </w:p>
    <w:p>
      <w:pPr>
        <w:pStyle w:val="5"/>
        <w:numPr>
          <w:ilvl w:val="3"/>
          <w:numId w:val="0"/>
        </w:numPr>
        <w:ind w:leftChars="0"/>
        <w:rPr>
          <w:ins w:id="100" w:author="ZTE-Man" w:date="2021-10-22T12:30:29Z"/>
        </w:rPr>
      </w:pPr>
      <w:ins w:id="101" w:author="ZTE-Man" w:date="2021-10-22T12:30:29Z">
        <w:bookmarkStart w:id="31" w:name="_Toc36555739"/>
        <w:bookmarkStart w:id="32" w:name="_Toc29991339"/>
        <w:bookmarkStart w:id="33" w:name="_Toc58484064"/>
        <w:bookmarkStart w:id="34" w:name="_Toc51850504"/>
        <w:bookmarkStart w:id="35" w:name="_Toc56693507"/>
        <w:bookmarkStart w:id="36" w:name="_Toc534720402"/>
        <w:bookmarkStart w:id="37" w:name="_Toc45107805"/>
        <w:bookmarkStart w:id="38" w:name="_Toc45901425"/>
        <w:bookmarkStart w:id="39" w:name="_Toc44497417"/>
        <w:r>
          <w:rPr/>
          <w:t>8.3.15.3</w:t>
        </w:r>
      </w:ins>
      <w:ins w:id="102" w:author="ZTE-Man" w:date="2021-10-22T12:30:29Z">
        <w:r>
          <w:rPr/>
          <w:tab/>
        </w:r>
      </w:ins>
      <w:ins w:id="103" w:author="ZTE-Man" w:date="2021-10-22T12:30:29Z">
        <w:r>
          <w:rPr/>
          <w:t>Abnormal Conditions</w:t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>
      <w:pPr>
        <w:rPr>
          <w:ins w:id="104" w:author="ZTE-Man" w:date="2021-10-22T12:30:29Z"/>
        </w:rPr>
      </w:pPr>
      <w:ins w:id="105" w:author="ZTE-Man" w:date="2021-10-22T12:30:29Z">
        <w:r>
          <w:rPr/>
          <w:t>Void.</w:t>
        </w:r>
      </w:ins>
    </w:p>
    <w:p>
      <w:pPr>
        <w:rPr>
          <w:ins w:id="106" w:author="ZTE-Man" w:date="2021-10-22T12:30:29Z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-------------------------------------------------------Next Change ------------------------------------------------------------</w:t>
      </w:r>
    </w:p>
    <w:p>
      <w:pPr>
        <w:pStyle w:val="5"/>
        <w:numPr>
          <w:ilvl w:val="3"/>
          <w:numId w:val="0"/>
        </w:numPr>
        <w:ind w:leftChars="0"/>
        <w:rPr>
          <w:ins w:id="107" w:author="ZTE-Man" w:date="2021-10-22T12:30:29Z"/>
          <w:rFonts w:hint="default"/>
          <w:lang w:val="en-US"/>
        </w:rPr>
      </w:pPr>
      <w:ins w:id="108" w:author="ZTE-Man" w:date="2021-10-22T12:30:29Z">
        <w:bookmarkStart w:id="40" w:name="_Hlk44419125"/>
        <w:bookmarkStart w:id="41" w:name="_Toc44497541"/>
        <w:bookmarkStart w:id="42" w:name="_Toc14207740"/>
        <w:bookmarkStart w:id="43" w:name="_Toc58484188"/>
        <w:bookmarkStart w:id="44" w:name="_Toc45107929"/>
        <w:bookmarkStart w:id="45" w:name="_Toc51850628"/>
        <w:bookmarkStart w:id="46" w:name="_Toc45901549"/>
        <w:bookmarkStart w:id="47" w:name="_Toc56693631"/>
        <w:r>
          <w:rPr>
            <w:rFonts w:hint="eastAsia"/>
            <w:lang w:eastAsia="zh-CN"/>
          </w:rPr>
          <w:t>9.1.3.</w:t>
        </w:r>
        <w:bookmarkEnd w:id="40"/>
      </w:ins>
      <w:ins w:id="109" w:author="ZTE-Man" w:date="2021-10-22T12:30:29Z">
        <w:r>
          <w:rPr>
            <w:rFonts w:hint="eastAsia"/>
            <w:lang w:val="en-US" w:eastAsia="zh-CN"/>
          </w:rPr>
          <w:t>2X</w:t>
        </w:r>
      </w:ins>
      <w:ins w:id="110" w:author="ZTE-Man" w:date="2021-10-22T12:30:29Z">
        <w:r>
          <w:rPr/>
          <w:tab/>
        </w:r>
      </w:ins>
      <w:ins w:id="111" w:author="ZTE-Man" w:date="2021-10-22T12:30:29Z">
        <w:r>
          <w:rPr>
            <w:rFonts w:hint="eastAsia"/>
            <w:szCs w:val="24"/>
            <w:lang w:val="en-US" w:eastAsia="zh-CN"/>
          </w:rPr>
          <w:t xml:space="preserve">PSCELL CHANGE </w:t>
        </w:r>
        <w:bookmarkEnd w:id="41"/>
        <w:bookmarkEnd w:id="42"/>
        <w:bookmarkEnd w:id="43"/>
        <w:bookmarkEnd w:id="44"/>
        <w:bookmarkEnd w:id="45"/>
        <w:bookmarkEnd w:id="46"/>
        <w:bookmarkEnd w:id="47"/>
        <w:r>
          <w:rPr>
            <w:rFonts w:hint="eastAsia"/>
            <w:szCs w:val="24"/>
            <w:lang w:val="en-US" w:eastAsia="zh-CN"/>
          </w:rPr>
          <w:t>RE</w:t>
        </w:r>
        <w:bookmarkStart w:id="48" w:name="_GoBack"/>
        <w:bookmarkEnd w:id="48"/>
        <w:r>
          <w:rPr>
            <w:rFonts w:hint="eastAsia"/>
            <w:szCs w:val="24"/>
            <w:lang w:val="en-US" w:eastAsia="zh-CN"/>
          </w:rPr>
          <w:t>PORT</w:t>
        </w:r>
      </w:ins>
    </w:p>
    <w:p>
      <w:pPr>
        <w:rPr>
          <w:ins w:id="112" w:author="ZTE-Man" w:date="2021-10-22T12:30:29Z"/>
        </w:rPr>
      </w:pPr>
      <w:ins w:id="113" w:author="ZTE-Man" w:date="2021-10-22T12:30:29Z">
        <w:r>
          <w:rPr/>
          <w:t xml:space="preserve">This message is sent by </w:t>
        </w:r>
      </w:ins>
      <w:ins w:id="114" w:author="ZTE-Man" w:date="2021-10-22T12:30:29Z">
        <w:r>
          <w:rPr>
            <w:rFonts w:hint="eastAsia"/>
            <w:lang w:val="en-US" w:eastAsia="zh-CN"/>
          </w:rPr>
          <w:t>M-</w:t>
        </w:r>
      </w:ins>
      <w:ins w:id="115" w:author="ZTE-Man" w:date="2021-10-22T12:30:29Z">
        <w:r>
          <w:rPr>
            <w:rFonts w:hint="eastAsia"/>
            <w:lang w:eastAsia="zh-CN"/>
          </w:rPr>
          <w:t>NG-RAN node</w:t>
        </w:r>
      </w:ins>
      <w:ins w:id="116" w:author="ZTE-Man" w:date="2021-10-22T12:30:29Z">
        <w:r>
          <w:rPr/>
          <w:t xml:space="preserve"> to </w:t>
        </w:r>
      </w:ins>
      <w:ins w:id="117" w:author="ZTE-Man" w:date="2021-10-22T12:30:29Z">
        <w:r>
          <w:rPr>
            <w:rFonts w:hint="eastAsia"/>
            <w:lang w:val="en-US" w:eastAsia="zh-CN"/>
          </w:rPr>
          <w:t>S-</w:t>
        </w:r>
      </w:ins>
      <w:ins w:id="118" w:author="ZTE-Man" w:date="2021-10-22T12:30:29Z">
        <w:r>
          <w:rPr/>
          <w:t>NG-RAN node to report a critical mobility problem.</w:t>
        </w:r>
      </w:ins>
    </w:p>
    <w:p>
      <w:pPr>
        <w:rPr>
          <w:ins w:id="119" w:author="ZTE-Man" w:date="2021-10-22T12:30:29Z"/>
          <w:rFonts w:eastAsia="Batang"/>
        </w:rPr>
      </w:pPr>
      <w:ins w:id="120" w:author="ZTE-Man" w:date="2021-10-22T12:30:29Z">
        <w:r>
          <w:rPr/>
          <w:t xml:space="preserve">Direction: </w:t>
        </w:r>
      </w:ins>
      <w:ins w:id="121" w:author="ZTE-Man" w:date="2021-10-22T12:30:29Z">
        <w:r>
          <w:rPr>
            <w:rFonts w:hint="eastAsia"/>
            <w:lang w:val="en-US" w:eastAsia="zh-CN"/>
          </w:rPr>
          <w:t>M-</w:t>
        </w:r>
      </w:ins>
      <w:ins w:id="122" w:author="ZTE-Man" w:date="2021-10-22T12:30:29Z">
        <w:r>
          <w:rPr>
            <w:rFonts w:hint="eastAsia"/>
            <w:lang w:eastAsia="zh-CN"/>
          </w:rPr>
          <w:t>NG-RAN node</w:t>
        </w:r>
      </w:ins>
      <w:ins w:id="123" w:author="ZTE-Man" w:date="2021-10-22T12:30:29Z">
        <w:r>
          <w:rPr>
            <w:vertAlign w:val="subscript"/>
          </w:rPr>
          <w:t xml:space="preserve"> </w:t>
        </w:r>
      </w:ins>
      <w:ins w:id="124" w:author="ZTE-Man" w:date="2021-10-22T12:30:29Z">
        <w:r>
          <w:rPr/>
          <w:sym w:font="Symbol" w:char="F0AE"/>
        </w:r>
      </w:ins>
      <w:ins w:id="125" w:author="ZTE-Man" w:date="2021-10-22T12:30:29Z">
        <w:r>
          <w:rPr/>
          <w:t xml:space="preserve"> </w:t>
        </w:r>
      </w:ins>
      <w:ins w:id="126" w:author="ZTE-Man" w:date="2021-10-22T12:30:29Z">
        <w:r>
          <w:rPr>
            <w:rFonts w:hint="eastAsia"/>
            <w:lang w:val="en-US" w:eastAsia="zh-CN"/>
          </w:rPr>
          <w:t>S-</w:t>
        </w:r>
      </w:ins>
      <w:ins w:id="127" w:author="ZTE-Man" w:date="2021-10-22T12:30:29Z">
        <w:r>
          <w:rPr>
            <w:rFonts w:hint="eastAsia"/>
            <w:lang w:eastAsia="zh-CN"/>
          </w:rPr>
          <w:t>NG-RAN node</w:t>
        </w:r>
      </w:ins>
      <w:ins w:id="128" w:author="ZTE-Man" w:date="2021-10-22T12:30:29Z">
        <w:r>
          <w:rPr/>
          <w:t>.</w:t>
        </w:r>
      </w:ins>
    </w:p>
    <w:tbl>
      <w:tblPr>
        <w:tblStyle w:val="42"/>
        <w:tblW w:w="98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9" w:author="ZTE-Man" w:date="2021-10-22T12:30:29Z"/>
        </w:trPr>
        <w:tc>
          <w:tcPr>
            <w:tcW w:w="2122" w:type="dxa"/>
            <w:noWrap w:val="0"/>
            <w:vAlign w:val="top"/>
          </w:tcPr>
          <w:p>
            <w:pPr>
              <w:pStyle w:val="52"/>
              <w:rPr>
                <w:ins w:id="130" w:author="ZTE-Man" w:date="2021-10-22T12:30:29Z"/>
                <w:lang w:eastAsia="ja-JP"/>
              </w:rPr>
            </w:pPr>
            <w:ins w:id="131" w:author="ZTE-Man" w:date="2021-10-22T12:30:29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2"/>
              <w:rPr>
                <w:ins w:id="132" w:author="ZTE-Man" w:date="2021-10-22T12:30:29Z"/>
                <w:lang w:eastAsia="ja-JP"/>
              </w:rPr>
            </w:pPr>
            <w:ins w:id="133" w:author="ZTE-Man" w:date="2021-10-22T12:30:29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noWrap w:val="0"/>
            <w:vAlign w:val="top"/>
          </w:tcPr>
          <w:p>
            <w:pPr>
              <w:pStyle w:val="52"/>
              <w:rPr>
                <w:ins w:id="134" w:author="ZTE-Man" w:date="2021-10-22T12:30:29Z"/>
                <w:lang w:eastAsia="ja-JP"/>
              </w:rPr>
            </w:pPr>
            <w:ins w:id="135" w:author="ZTE-Man" w:date="2021-10-22T12:30:29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620" w:type="dxa"/>
            <w:noWrap w:val="0"/>
            <w:vAlign w:val="top"/>
          </w:tcPr>
          <w:p>
            <w:pPr>
              <w:pStyle w:val="52"/>
              <w:rPr>
                <w:ins w:id="136" w:author="ZTE-Man" w:date="2021-10-22T12:30:29Z"/>
                <w:lang w:eastAsia="ja-JP"/>
              </w:rPr>
            </w:pPr>
            <w:ins w:id="137" w:author="ZTE-Man" w:date="2021-10-22T12:30:29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27" w:type="dxa"/>
            <w:noWrap w:val="0"/>
            <w:vAlign w:val="top"/>
          </w:tcPr>
          <w:p>
            <w:pPr>
              <w:pStyle w:val="52"/>
              <w:rPr>
                <w:ins w:id="138" w:author="ZTE-Man" w:date="2021-10-22T12:30:29Z"/>
                <w:lang w:eastAsia="ja-JP"/>
              </w:rPr>
            </w:pPr>
            <w:ins w:id="139" w:author="ZTE-Man" w:date="2021-10-22T12:30:29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ins w:id="140" w:author="ZTE-Man" w:date="2021-10-22T12:30:29Z"/>
                <w:lang w:eastAsia="ja-JP"/>
              </w:rPr>
            </w:pPr>
            <w:ins w:id="141" w:author="ZTE-Man" w:date="2021-10-22T12:30:29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ins w:id="142" w:author="ZTE-Man" w:date="2021-10-22T12:30:29Z"/>
                <w:b w:val="0"/>
                <w:lang w:eastAsia="ja-JP"/>
              </w:rPr>
            </w:pPr>
            <w:ins w:id="143" w:author="ZTE-Man" w:date="2021-10-22T12:30:29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" w:author="ZTE-Man" w:date="2021-10-22T12:30:29Z"/>
        </w:trPr>
        <w:tc>
          <w:tcPr>
            <w:tcW w:w="2122" w:type="dxa"/>
            <w:noWrap w:val="0"/>
            <w:vAlign w:val="top"/>
          </w:tcPr>
          <w:p>
            <w:pPr>
              <w:pStyle w:val="54"/>
              <w:rPr>
                <w:ins w:id="145" w:author="ZTE-Man" w:date="2021-10-22T12:30:29Z"/>
                <w:lang w:eastAsia="ja-JP"/>
              </w:rPr>
            </w:pPr>
            <w:ins w:id="146" w:author="ZTE-Man" w:date="2021-10-22T12:30:29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ins w:id="147" w:author="ZTE-Man" w:date="2021-10-22T12:30:29Z"/>
                <w:lang w:eastAsia="ja-JP"/>
              </w:rPr>
            </w:pPr>
            <w:ins w:id="148" w:author="ZTE-Man" w:date="2021-10-22T12:30:29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ins w:id="149" w:author="ZTE-Man" w:date="2021-10-22T12:30:29Z"/>
                <w:lang w:eastAsia="ja-JP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ins w:id="150" w:author="ZTE-Man" w:date="2021-10-22T12:30:29Z"/>
                <w:lang w:eastAsia="ja-JP"/>
              </w:rPr>
            </w:pPr>
            <w:ins w:id="151" w:author="ZTE-Man" w:date="2021-10-22T12:30:29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ins w:id="152" w:author="ZTE-Man" w:date="2021-10-22T12:30:29Z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153" w:author="ZTE-Man" w:date="2021-10-22T12:30:29Z"/>
                <w:lang w:eastAsia="ja-JP"/>
              </w:rPr>
            </w:pPr>
            <w:ins w:id="154" w:author="ZTE-Man" w:date="2021-10-22T12:30:29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155" w:author="ZTE-Man" w:date="2021-10-22T12:30:29Z"/>
                <w:lang w:eastAsia="ja-JP"/>
              </w:rPr>
            </w:pPr>
            <w:ins w:id="156" w:author="ZTE-Man" w:date="2021-10-22T12:30:29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" w:author="ZTE-Man" w:date="2021-10-22T12:30:29Z"/>
        </w:trPr>
        <w:tc>
          <w:tcPr>
            <w:tcW w:w="2122" w:type="dxa"/>
            <w:noWrap w:val="0"/>
            <w:vAlign w:val="top"/>
          </w:tcPr>
          <w:p>
            <w:pPr>
              <w:pStyle w:val="54"/>
              <w:rPr>
                <w:ins w:id="158" w:author="ZTE-Man" w:date="2021-10-22T12:30:29Z"/>
                <w:rFonts w:hint="default" w:eastAsia="宋体"/>
                <w:lang w:val="en-US" w:eastAsia="zh-CN"/>
              </w:rPr>
            </w:pPr>
            <w:ins w:id="159" w:author="ZTE-Man" w:date="2021-10-22T12:30:29Z">
              <w:r>
                <w:rPr>
                  <w:rFonts w:hint="eastAsia"/>
                  <w:lang w:val="en-US" w:eastAsia="zh-CN"/>
                </w:rPr>
                <w:t>Choice UE context identify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ins w:id="160" w:author="ZTE-Man" w:date="2021-10-22T12:30:29Z"/>
                <w:rFonts w:hint="eastAsia" w:eastAsia="宋体"/>
                <w:lang w:val="en-US" w:eastAsia="zh-CN"/>
              </w:rPr>
            </w:pPr>
            <w:ins w:id="161" w:author="ZTE-Man" w:date="2021-10-22T12:30:29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ins w:id="162" w:author="ZTE-Man" w:date="2021-10-22T12:30:29Z"/>
                <w:lang w:eastAsia="ja-JP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ins w:id="163" w:author="ZTE-Man" w:date="2021-10-22T12:30:29Z"/>
                <w:lang w:eastAsia="ja-JP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ins w:id="164" w:author="ZTE-Man" w:date="2021-10-22T12:30:29Z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165" w:author="ZTE-Man" w:date="2021-10-22T12:30:29Z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166" w:author="ZTE-Man" w:date="2021-10-22T12:30:29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7" w:author="ZTE-Man" w:date="2021-10-22T12:30:29Z"/>
        </w:trPr>
        <w:tc>
          <w:tcPr>
            <w:tcW w:w="2122" w:type="dxa"/>
            <w:noWrap w:val="0"/>
            <w:vAlign w:val="top"/>
          </w:tcPr>
          <w:p>
            <w:pPr>
              <w:pStyle w:val="54"/>
              <w:ind w:firstLine="180" w:firstLineChars="100"/>
              <w:rPr>
                <w:ins w:id="168" w:author="ZTE-Man" w:date="2021-10-22T12:30:29Z"/>
                <w:rFonts w:hint="default"/>
                <w:lang w:val="en-US" w:eastAsia="zh-CN"/>
              </w:rPr>
            </w:pPr>
            <w:ins w:id="169" w:author="ZTE-Man" w:date="2021-10-22T12:30:29Z">
              <w:r>
                <w:rPr>
                  <w:rFonts w:hint="eastAsia"/>
                  <w:lang w:val="en-US" w:eastAsia="zh-CN"/>
                </w:rPr>
                <w:t>&gt; UE AP ID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ins w:id="170" w:author="ZTE-Man" w:date="2021-10-22T12:30:29Z"/>
                <w:lang w:eastAsia="ja-JP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ins w:id="171" w:author="ZTE-Man" w:date="2021-10-22T12:30:29Z"/>
                <w:lang w:eastAsia="ja-JP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ins w:id="172" w:author="ZTE-Man" w:date="2021-10-22T12:30:29Z"/>
                <w:lang w:eastAsia="ja-JP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ins w:id="173" w:author="ZTE-Man" w:date="2021-10-22T12:30:29Z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174" w:author="ZTE-Man" w:date="2021-10-22T12:30:29Z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175" w:author="ZTE-Man" w:date="2021-10-22T12:30:29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6" w:author="ZTE-Man" w:date="2021-10-22T12:30:29Z"/>
        </w:trPr>
        <w:tc>
          <w:tcPr>
            <w:tcW w:w="2122" w:type="dxa"/>
            <w:noWrap w:val="0"/>
            <w:vAlign w:val="top"/>
          </w:tcPr>
          <w:p>
            <w:pPr>
              <w:pStyle w:val="54"/>
              <w:ind w:left="504" w:leftChars="162" w:hanging="180" w:hangingChars="100"/>
              <w:rPr>
                <w:ins w:id="177" w:author="ZTE-Man" w:date="2021-10-22T12:30:29Z"/>
                <w:lang w:eastAsia="ja-JP"/>
              </w:rPr>
            </w:pPr>
            <w:ins w:id="178" w:author="ZTE-Man" w:date="2021-10-22T12:30:29Z">
              <w:r>
                <w:rPr>
                  <w:rFonts w:hint="eastAsia"/>
                  <w:lang w:val="en-US" w:eastAsia="zh-CN"/>
                </w:rPr>
                <w:t>&gt;&gt;</w:t>
              </w:r>
            </w:ins>
            <w:ins w:id="179" w:author="ZTE-Man" w:date="2021-10-22T12:30:29Z">
              <w:r>
                <w:rPr>
                  <w:lang w:eastAsia="ja-JP"/>
                </w:rPr>
                <w:t>M-NG-RAN node UE XnAP ID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ins w:id="180" w:author="ZTE-Man" w:date="2021-10-22T12:30:29Z"/>
                <w:rFonts w:hint="default" w:eastAsia="宋体"/>
                <w:lang w:val="en-US" w:eastAsia="zh-CN"/>
              </w:rPr>
            </w:pPr>
            <w:ins w:id="181" w:author="ZTE-Man" w:date="2021-10-22T12:30:29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ins w:id="182" w:author="ZTE-Man" w:date="2021-10-22T12:30:29Z"/>
                <w:lang w:eastAsia="ja-JP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ins w:id="183" w:author="ZTE-Man" w:date="2021-10-22T12:30:29Z"/>
                <w:lang w:eastAsia="ja-JP"/>
              </w:rPr>
            </w:pPr>
            <w:ins w:id="184" w:author="ZTE-Man" w:date="2021-10-22T12:30:29Z">
              <w:r>
                <w:rPr>
                  <w:snapToGrid w:val="0"/>
                  <w:lang w:eastAsia="ja-JP"/>
                </w:rPr>
                <w:t>NG-RAN node UE XnAP ID</w:t>
              </w:r>
            </w:ins>
            <w:ins w:id="185" w:author="ZTE-Man" w:date="2021-10-22T12:30:29Z">
              <w:r>
                <w:rPr>
                  <w:lang w:eastAsia="ja-JP"/>
                </w:rPr>
                <w:t xml:space="preserve"> 9.2.3.16</w:t>
              </w:r>
            </w:ins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ins w:id="186" w:author="ZTE-Man" w:date="2021-10-22T12:30:29Z"/>
                <w:lang w:eastAsia="ja-JP"/>
              </w:rPr>
            </w:pPr>
            <w:ins w:id="187" w:author="ZTE-Man" w:date="2021-10-22T12:30:29Z">
              <w:r>
                <w:rPr>
                  <w:lang w:eastAsia="ja-JP"/>
                </w:rPr>
                <w:t>Allocated at the M-NG-RAN node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188" w:author="ZTE-Man" w:date="2021-10-22T12:30:29Z"/>
                <w:lang w:eastAsia="ja-JP"/>
              </w:rPr>
            </w:pPr>
            <w:ins w:id="189" w:author="ZTE-Man" w:date="2021-10-22T12:30:29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190" w:author="ZTE-Man" w:date="2021-10-22T12:30:29Z"/>
                <w:rFonts w:hint="default" w:eastAsia="宋体"/>
                <w:lang w:val="en-US" w:eastAsia="zh-CN"/>
              </w:rPr>
            </w:pPr>
            <w:ins w:id="191" w:author="ZTE-Man" w:date="2021-10-22T12:30:29Z">
              <w:r>
                <w:rPr>
                  <w:rFonts w:hint="eastAsia" w:eastAsia="宋体"/>
                  <w:lang w:val="en-US"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2" w:author="ZTE-Man" w:date="2021-10-22T12:30:29Z"/>
        </w:trPr>
        <w:tc>
          <w:tcPr>
            <w:tcW w:w="2122" w:type="dxa"/>
            <w:noWrap w:val="0"/>
            <w:vAlign w:val="top"/>
          </w:tcPr>
          <w:p>
            <w:pPr>
              <w:pStyle w:val="54"/>
              <w:ind w:left="504" w:leftChars="162" w:hanging="180" w:hangingChars="100"/>
              <w:rPr>
                <w:ins w:id="193" w:author="ZTE-Man" w:date="2021-10-22T12:30:29Z"/>
                <w:lang w:eastAsia="ja-JP"/>
              </w:rPr>
            </w:pPr>
            <w:ins w:id="194" w:author="ZTE-Man" w:date="2021-10-22T12:30:29Z">
              <w:r>
                <w:rPr>
                  <w:rFonts w:hint="eastAsia"/>
                  <w:lang w:val="en-US" w:eastAsia="zh-CN"/>
                </w:rPr>
                <w:t>&gt;&gt;</w:t>
              </w:r>
            </w:ins>
            <w:ins w:id="195" w:author="ZTE-Man" w:date="2021-10-22T12:30:29Z">
              <w:r>
                <w:rPr>
                  <w:lang w:eastAsia="ja-JP"/>
                </w:rPr>
                <w:t>S-NG-RAN node UE XnAP ID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ins w:id="196" w:author="ZTE-Man" w:date="2021-10-22T12:30:29Z"/>
                <w:rFonts w:hint="default" w:eastAsia="宋体"/>
                <w:lang w:val="en-US" w:eastAsia="zh-CN"/>
              </w:rPr>
            </w:pPr>
            <w:ins w:id="197" w:author="ZTE-Man" w:date="2021-10-22T12:30:29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ins w:id="198" w:author="ZTE-Man" w:date="2021-10-22T12:30:29Z"/>
                <w:lang w:eastAsia="ja-JP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ins w:id="199" w:author="ZTE-Man" w:date="2021-10-22T12:30:29Z"/>
                <w:snapToGrid w:val="0"/>
                <w:lang w:eastAsia="ja-JP"/>
              </w:rPr>
            </w:pPr>
            <w:ins w:id="200" w:author="ZTE-Man" w:date="2021-10-22T12:30:29Z">
              <w:r>
                <w:rPr>
                  <w:snapToGrid w:val="0"/>
                  <w:lang w:eastAsia="ja-JP"/>
                </w:rPr>
                <w:t>NG-RAN node UE XnAP ID</w:t>
              </w:r>
            </w:ins>
          </w:p>
          <w:p>
            <w:pPr>
              <w:pStyle w:val="54"/>
              <w:rPr>
                <w:ins w:id="201" w:author="ZTE-Man" w:date="2021-10-22T12:30:29Z"/>
                <w:lang w:eastAsia="ja-JP"/>
              </w:rPr>
            </w:pPr>
            <w:ins w:id="202" w:author="ZTE-Man" w:date="2021-10-22T12:30:29Z">
              <w:r>
                <w:rPr>
                  <w:lang w:eastAsia="ja-JP"/>
                </w:rPr>
                <w:t>9.2.3.16</w:t>
              </w:r>
            </w:ins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ins w:id="203" w:author="ZTE-Man" w:date="2021-10-22T12:30:29Z"/>
                <w:lang w:eastAsia="ja-JP"/>
              </w:rPr>
            </w:pPr>
            <w:ins w:id="204" w:author="ZTE-Man" w:date="2021-10-22T12:30:29Z">
              <w:r>
                <w:rPr>
                  <w:lang w:eastAsia="ja-JP"/>
                </w:rPr>
                <w:t>Allocated at the S-NG-RAN node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205" w:author="ZTE-Man" w:date="2021-10-22T12:30:29Z"/>
                <w:lang w:eastAsia="ja-JP"/>
              </w:rPr>
            </w:pPr>
            <w:ins w:id="206" w:author="ZTE-Man" w:date="2021-10-22T12:30:29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207" w:author="ZTE-Man" w:date="2021-10-22T12:30:29Z"/>
                <w:lang w:eastAsia="ja-JP"/>
              </w:rPr>
            </w:pPr>
            <w:ins w:id="208" w:author="ZTE-Man" w:date="2021-10-22T12:30:29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9" w:author="ZTE-Man" w:date="2021-10-22T12:30:29Z"/>
        </w:trPr>
        <w:tc>
          <w:tcPr>
            <w:tcW w:w="2122" w:type="dxa"/>
            <w:noWrap w:val="0"/>
            <w:vAlign w:val="top"/>
          </w:tcPr>
          <w:p>
            <w:pPr>
              <w:pStyle w:val="54"/>
              <w:ind w:firstLine="180" w:firstLineChars="100"/>
              <w:rPr>
                <w:ins w:id="210" w:author="ZTE-Man" w:date="2021-10-22T12:30:29Z"/>
                <w:rFonts w:hint="default"/>
                <w:lang w:val="en-US" w:eastAsia="zh-CN"/>
              </w:rPr>
            </w:pPr>
            <w:ins w:id="211" w:author="ZTE-Man" w:date="2021-10-22T12:30:29Z">
              <w:r>
                <w:rPr>
                  <w:rFonts w:hint="eastAsia"/>
                  <w:lang w:val="en-US" w:eastAsia="zh-CN"/>
                </w:rPr>
                <w:t xml:space="preserve">&gt; Mobility information 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ins w:id="212" w:author="ZTE-Man" w:date="2021-10-22T12:30:29Z"/>
                <w:rFonts w:hint="eastAsia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ins w:id="213" w:author="ZTE-Man" w:date="2021-10-22T12:30:29Z"/>
                <w:lang w:eastAsia="ja-JP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ins w:id="214" w:author="ZTE-Man" w:date="2021-10-22T12:30:29Z"/>
                <w:lang w:eastAsia="ja-JP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ins w:id="215" w:author="ZTE-Man" w:date="2021-10-22T12:30:29Z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216" w:author="ZTE-Man" w:date="2021-10-22T12:30:29Z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217" w:author="ZTE-Man" w:date="2021-10-22T12:30:29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8" w:author="ZTE-Man" w:date="2021-10-22T12:30:29Z"/>
        </w:trPr>
        <w:tc>
          <w:tcPr>
            <w:tcW w:w="2122" w:type="dxa"/>
            <w:noWrap w:val="0"/>
            <w:vAlign w:val="top"/>
          </w:tcPr>
          <w:p>
            <w:pPr>
              <w:pStyle w:val="54"/>
              <w:ind w:left="504" w:leftChars="162" w:hanging="180" w:hangingChars="100"/>
              <w:rPr>
                <w:ins w:id="219" w:author="ZTE-Man" w:date="2021-10-22T12:30:29Z"/>
                <w:rFonts w:hint="default"/>
                <w:lang w:val="en-US" w:eastAsia="zh-CN"/>
              </w:rPr>
            </w:pPr>
            <w:ins w:id="220" w:author="ZTE-Man" w:date="2021-10-22T12:30:29Z">
              <w:r>
                <w:rPr>
                  <w:rFonts w:hint="eastAsia"/>
                  <w:lang w:val="en-US" w:eastAsia="zh-CN"/>
                </w:rPr>
                <w:t xml:space="preserve">&gt;&gt; </w:t>
              </w:r>
            </w:ins>
            <w:ins w:id="221" w:author="ZTE-Man" w:date="2021-10-22T12:30:29Z">
              <w:r>
                <w:rPr>
                  <w:lang w:eastAsia="ja-JP"/>
                </w:rPr>
                <w:t>SN Mobility Information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ins w:id="222" w:author="ZTE-Man" w:date="2021-10-22T12:30:29Z"/>
                <w:rFonts w:hint="eastAsia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ins w:id="223" w:author="ZTE-Man" w:date="2021-10-22T12:30:29Z"/>
                <w:lang w:eastAsia="ja-JP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ins w:id="224" w:author="ZTE-Man" w:date="2021-10-22T12:30:29Z"/>
                <w:lang w:eastAsia="ja-JP"/>
              </w:rPr>
            </w:pPr>
            <w:ins w:id="225" w:author="ZTE-Man" w:date="2021-10-22T12:30:29Z">
              <w:r>
                <w:rPr>
                  <w:lang w:eastAsia="ja-JP"/>
                </w:rPr>
                <w:t>BIT STRING (SIZE (32))</w:t>
              </w:r>
            </w:ins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ins w:id="226" w:author="ZTE-Man" w:date="2021-10-22T12:30:29Z"/>
                <w:lang w:eastAsia="ja-JP"/>
              </w:rPr>
            </w:pPr>
            <w:ins w:id="227" w:author="ZTE-Man" w:date="2021-10-22T12:30:29Z">
              <w:r>
                <w:rPr>
                  <w:szCs w:val="18"/>
                  <w:lang w:eastAsia="ja-JP"/>
                </w:rPr>
                <w:t>Information related to the PSCell</w:t>
              </w:r>
            </w:ins>
            <w:ins w:id="228" w:author="ZTE-Man" w:date="2021-10-22T12:30:29Z">
              <w:r>
                <w:rPr>
                  <w:rFonts w:hint="eastAsia"/>
                  <w:szCs w:val="18"/>
                  <w:lang w:eastAsia="ja-JP"/>
                </w:rPr>
                <w:t xml:space="preserve"> change</w:t>
              </w:r>
            </w:ins>
            <w:ins w:id="229" w:author="ZTE-Man" w:date="2021-10-22T12:30:29Z">
              <w:r>
                <w:rPr>
                  <w:szCs w:val="18"/>
                  <w:lang w:eastAsia="ja-JP"/>
                </w:rPr>
                <w:t>. It’s provided by S-NG-RAN node in order to enable later analysis of the conditions that led to wrong PSCell</w:t>
              </w:r>
            </w:ins>
            <w:ins w:id="230" w:author="ZTE-Man" w:date="2021-10-22T12:30:29Z">
              <w:r>
                <w:rPr>
                  <w:rFonts w:hint="eastAsia"/>
                  <w:szCs w:val="18"/>
                  <w:lang w:eastAsia="ja-JP"/>
                </w:rPr>
                <w:t xml:space="preserve"> change</w:t>
              </w:r>
            </w:ins>
            <w:ins w:id="231" w:author="ZTE-Man" w:date="2021-10-22T12:30:29Z">
              <w:r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232" w:author="ZTE-Man" w:date="2021-10-22T12:30:29Z"/>
                <w:lang w:eastAsia="ja-JP"/>
              </w:rPr>
            </w:pPr>
            <w:ins w:id="233" w:author="ZTE-Man" w:date="2021-10-22T12:30:29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234" w:author="ZTE-Man" w:date="2021-10-22T12:30:29Z"/>
                <w:lang w:eastAsia="ja-JP"/>
              </w:rPr>
            </w:pPr>
            <w:ins w:id="235" w:author="ZTE-Man" w:date="2021-10-22T12:30:29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6" w:author="ZTE-Man" w:date="2021-10-22T12:30:29Z"/>
        </w:trPr>
        <w:tc>
          <w:tcPr>
            <w:tcW w:w="2122" w:type="dxa"/>
            <w:noWrap w:val="0"/>
            <w:vAlign w:val="top"/>
          </w:tcPr>
          <w:p>
            <w:pPr>
              <w:pStyle w:val="54"/>
              <w:rPr>
                <w:ins w:id="237" w:author="ZTE-Man" w:date="2021-10-22T12:30:29Z"/>
                <w:rFonts w:hint="default" w:eastAsia="宋体"/>
                <w:lang w:val="en-US" w:eastAsia="zh-CN"/>
              </w:rPr>
            </w:pPr>
            <w:ins w:id="238" w:author="ZTE-Man" w:date="2021-10-22T12:30:29Z">
              <w:r>
                <w:rPr>
                  <w:rFonts w:hint="eastAsia"/>
                  <w:lang w:val="en-US" w:eastAsia="zh-CN"/>
                </w:rPr>
                <w:t>PScell Change Information Container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ins w:id="239" w:author="ZTE-Man" w:date="2021-10-22T12:30:29Z"/>
                <w:rFonts w:hint="default"/>
                <w:lang w:val="en-US" w:eastAsia="zh-CN"/>
              </w:rPr>
            </w:pPr>
            <w:ins w:id="240" w:author="ZTE-Man" w:date="2021-10-22T12:30:29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ins w:id="241" w:author="ZTE-Man" w:date="2021-10-22T12:30:29Z"/>
                <w:lang w:eastAsia="ja-JP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ins w:id="242" w:author="ZTE-Man" w:date="2021-10-22T12:30:29Z"/>
                <w:rFonts w:hint="default" w:eastAsia="宋体"/>
                <w:lang w:val="en-US" w:eastAsia="zh-CN"/>
              </w:rPr>
            </w:pPr>
            <w:ins w:id="243" w:author="ZTE-Man" w:date="2021-10-22T12:30:29Z">
              <w:r>
                <w:rPr>
                  <w:rFonts w:hint="eastAsia"/>
                  <w:lang w:val="en-US" w:eastAsia="zh-CN"/>
                </w:rPr>
                <w:t>OCTET STRING</w:t>
              </w:r>
            </w:ins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ins w:id="244" w:author="ZTE-Man" w:date="2021-10-22T12:30:29Z"/>
                <w:lang w:eastAsia="ja-JP"/>
              </w:rPr>
            </w:pPr>
            <w:ins w:id="245" w:author="ZTE-Man" w:date="2021-10-22T12:30:29Z">
              <w:r>
                <w:rPr>
                  <w:i/>
                  <w:iCs/>
                </w:rPr>
                <w:t>SCGFailureInformation</w:t>
              </w:r>
            </w:ins>
            <w:ins w:id="246" w:author="ZTE-Man" w:date="2021-10-22T12:30:29Z">
              <w:r>
                <w:rPr>
                  <w:lang w:eastAsia="ja-JP"/>
                </w:rPr>
                <w:t xml:space="preserve"> </w:t>
              </w:r>
            </w:ins>
            <w:ins w:id="247" w:author="ZTE-Man" w:date="2021-10-22T12:30:29Z">
              <w:r>
                <w:rPr>
                  <w:rFonts w:cs="Arial"/>
                  <w:lang w:eastAsia="ja-JP"/>
                </w:rPr>
                <w:t>as defined in TS 38.331 [10]</w:t>
              </w:r>
            </w:ins>
            <w:ins w:id="248" w:author="ZTE-Man" w:date="2021-10-22T12:30:29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249" w:author="ZTE-Man" w:date="2021-10-22T12:30:29Z"/>
                <w:lang w:eastAsia="ja-JP"/>
              </w:rPr>
            </w:pPr>
            <w:ins w:id="250" w:author="ZTE-Man" w:date="2021-10-22T12:30:29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251" w:author="ZTE-Man" w:date="2021-10-22T12:30:29Z"/>
                <w:rFonts w:hint="default" w:eastAsia="宋体"/>
                <w:lang w:val="en-US" w:eastAsia="zh-CN"/>
              </w:rPr>
            </w:pPr>
            <w:ins w:id="252" w:author="ZTE-Man" w:date="2021-10-22T12:30:29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3" w:author="ZTE-Man" w:date="2021-10-22T12:30:29Z"/>
        </w:trPr>
        <w:tc>
          <w:tcPr>
            <w:tcW w:w="2122" w:type="dxa"/>
            <w:noWrap w:val="0"/>
            <w:vAlign w:val="top"/>
          </w:tcPr>
          <w:p>
            <w:pPr>
              <w:pStyle w:val="54"/>
              <w:rPr>
                <w:ins w:id="254" w:author="ZTE-Man" w:date="2021-10-22T12:30:29Z"/>
                <w:lang w:eastAsia="ja-JP"/>
              </w:rPr>
            </w:pPr>
            <w:ins w:id="255" w:author="ZTE-Man" w:date="2021-10-22T12:30:29Z">
              <w:r>
                <w:rPr>
                  <w:lang w:eastAsia="ja-JP"/>
                </w:rPr>
                <w:t xml:space="preserve">Source </w:t>
              </w:r>
            </w:ins>
            <w:ins w:id="256" w:author="ZTE-Man" w:date="2021-10-22T12:30:29Z">
              <w:r>
                <w:rPr/>
                <w:t xml:space="preserve">PSCell </w:t>
              </w:r>
            </w:ins>
            <w:ins w:id="257" w:author="ZTE-Man" w:date="2021-10-22T12:30:29Z">
              <w:r>
                <w:rPr>
                  <w:lang w:eastAsia="ja-JP"/>
                </w:rPr>
                <w:t>CGI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ins w:id="258" w:author="ZTE-Man" w:date="2021-10-22T12:30:29Z"/>
                <w:rFonts w:hint="default"/>
                <w:lang w:val="en-US" w:eastAsia="zh-CN"/>
              </w:rPr>
            </w:pPr>
            <w:ins w:id="259" w:author="ZTE-Man" w:date="2021-10-22T12:30:29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ins w:id="260" w:author="ZTE-Man" w:date="2021-10-22T12:30:29Z"/>
                <w:lang w:eastAsia="ja-JP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ins w:id="261" w:author="ZTE-Man" w:date="2021-10-22T12:30:29Z"/>
              </w:rPr>
            </w:pPr>
            <w:ins w:id="262" w:author="ZTE-Man" w:date="2021-10-22T12:30:29Z">
              <w:r>
                <w:rPr/>
                <w:t>Global NG-RAN Cell Identity</w:t>
              </w:r>
            </w:ins>
          </w:p>
          <w:p>
            <w:pPr>
              <w:pStyle w:val="54"/>
              <w:rPr>
                <w:ins w:id="263" w:author="ZTE-Man" w:date="2021-10-22T12:30:29Z"/>
                <w:rFonts w:hint="eastAsia"/>
                <w:lang w:eastAsia="zh-CN"/>
              </w:rPr>
            </w:pPr>
            <w:ins w:id="264" w:author="ZTE-Man" w:date="2021-10-22T12:30:29Z">
              <w:r>
                <w:rPr/>
                <w:t>9.2.2.27</w:t>
              </w:r>
            </w:ins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ins w:id="265" w:author="ZTE-Man" w:date="2021-10-22T12:30:29Z"/>
                <w:rFonts w:hint="eastAsia"/>
                <w:lang w:eastAsia="zh-CN"/>
              </w:rPr>
            </w:pPr>
            <w:ins w:id="266" w:author="ZTE-Man" w:date="2021-10-22T12:30:29Z">
              <w:r>
                <w:rPr>
                  <w:lang w:eastAsia="ja-JP"/>
                </w:rPr>
                <w:t>NG-RAN CGI of source PSCell for PSCell change procedure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267" w:author="ZTE-Man" w:date="2021-10-22T12:30:29Z"/>
                <w:lang w:eastAsia="ja-JP"/>
              </w:rPr>
            </w:pPr>
            <w:ins w:id="268" w:author="ZTE-Man" w:date="2021-10-22T12:30:29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269" w:author="ZTE-Man" w:date="2021-10-22T12:30:29Z"/>
                <w:lang w:eastAsia="ja-JP"/>
              </w:rPr>
            </w:pPr>
            <w:ins w:id="270" w:author="ZTE-Man" w:date="2021-10-22T12:30:29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1" w:author="ZTE-Man" w:date="2021-10-22T12:30:29Z"/>
        </w:trPr>
        <w:tc>
          <w:tcPr>
            <w:tcW w:w="2122" w:type="dxa"/>
            <w:noWrap w:val="0"/>
            <w:vAlign w:val="top"/>
          </w:tcPr>
          <w:p>
            <w:pPr>
              <w:pStyle w:val="54"/>
              <w:rPr>
                <w:ins w:id="272" w:author="ZTE-Man" w:date="2021-10-22T12:30:29Z"/>
                <w:lang w:eastAsia="ja-JP"/>
              </w:rPr>
            </w:pPr>
            <w:ins w:id="273" w:author="ZTE-Man" w:date="2021-10-22T12:30:29Z">
              <w:r>
                <w:rPr>
                  <w:rFonts w:hint="eastAsia"/>
                  <w:lang w:val="en-US" w:eastAsia="zh-CN"/>
                </w:rPr>
                <w:t xml:space="preserve">Failed </w:t>
              </w:r>
            </w:ins>
            <w:ins w:id="274" w:author="ZTE-Man" w:date="2021-10-22T12:30:29Z">
              <w:r>
                <w:rPr>
                  <w:lang w:eastAsia="ja-JP"/>
                </w:rPr>
                <w:t>cell CGI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ins w:id="275" w:author="ZTE-Man" w:date="2021-10-22T12:30:29Z"/>
                <w:rFonts w:hint="default" w:eastAsia="宋体"/>
                <w:lang w:val="en-US" w:eastAsia="zh-CN"/>
              </w:rPr>
            </w:pPr>
            <w:ins w:id="276" w:author="ZTE-Man" w:date="2021-10-22T12:30:29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ins w:id="277" w:author="ZTE-Man" w:date="2021-10-22T12:30:29Z"/>
                <w:lang w:eastAsia="ja-JP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ins w:id="278" w:author="ZTE-Man" w:date="2021-10-22T12:30:29Z"/>
                <w:lang w:eastAsia="zh-CN"/>
              </w:rPr>
            </w:pPr>
            <w:ins w:id="279" w:author="ZTE-Man" w:date="2021-10-22T12:30:29Z">
              <w:r>
                <w:rPr>
                  <w:lang w:eastAsia="zh-CN"/>
                </w:rPr>
                <w:t>Global NG-RAN Cell Identity</w:t>
              </w:r>
            </w:ins>
          </w:p>
          <w:p>
            <w:pPr>
              <w:pStyle w:val="54"/>
              <w:rPr>
                <w:ins w:id="280" w:author="ZTE-Man" w:date="2021-10-22T12:30:29Z"/>
                <w:lang w:eastAsia="ja-JP"/>
              </w:rPr>
            </w:pPr>
            <w:ins w:id="281" w:author="ZTE-Man" w:date="2021-10-22T12:30:29Z">
              <w:r>
                <w:rPr>
                  <w:lang w:eastAsia="zh-CN"/>
                </w:rPr>
                <w:t>9.2.2.27</w:t>
              </w:r>
            </w:ins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ins w:id="282" w:author="ZTE-Man" w:date="2021-10-22T12:30:29Z"/>
                <w:rFonts w:hint="eastAsia"/>
                <w:lang w:eastAsia="zh-CN"/>
              </w:rPr>
            </w:pPr>
            <w:ins w:id="283" w:author="ZTE-Man" w:date="2021-10-22T12:30:29Z">
              <w:r>
                <w:rPr>
                  <w:lang w:eastAsia="ja-JP"/>
                </w:rPr>
                <w:t>NG-RAN CGI of PSCell where SCG failure occurs for PSCell change procedure.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284" w:author="ZTE-Man" w:date="2021-10-22T12:30:29Z"/>
                <w:lang w:eastAsia="ja-JP"/>
              </w:rPr>
            </w:pPr>
            <w:ins w:id="285" w:author="ZTE-Man" w:date="2021-10-22T12:30:29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286" w:author="ZTE-Man" w:date="2021-10-22T12:30:29Z"/>
                <w:lang w:eastAsia="ja-JP"/>
              </w:rPr>
            </w:pPr>
            <w:ins w:id="287" w:author="ZTE-Man" w:date="2021-10-22T12:30:29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8" w:author="ZTE-Man" w:date="2021-10-22T12:30:29Z"/>
        </w:trPr>
        <w:tc>
          <w:tcPr>
            <w:tcW w:w="2122" w:type="dxa"/>
            <w:noWrap w:val="0"/>
            <w:vAlign w:val="top"/>
          </w:tcPr>
          <w:p>
            <w:pPr>
              <w:pStyle w:val="54"/>
              <w:rPr>
                <w:ins w:id="289" w:author="ZTE-Man" w:date="2021-10-22T12:30:29Z"/>
                <w:lang w:eastAsia="ja-JP"/>
              </w:rPr>
            </w:pPr>
            <w:ins w:id="290" w:author="ZTE-Man" w:date="2021-10-22T12:30:29Z">
              <w:r>
                <w:rPr>
                  <w:rFonts w:hint="eastAsia"/>
                  <w:lang w:val="en-US" w:eastAsia="zh-CN"/>
                </w:rPr>
                <w:t>Suitable PS</w:t>
              </w:r>
            </w:ins>
            <w:ins w:id="291" w:author="ZTE-Man" w:date="2021-10-22T12:30:29Z">
              <w:r>
                <w:rPr>
                  <w:lang w:eastAsia="ja-JP"/>
                </w:rPr>
                <w:t>cell CGI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ins w:id="292" w:author="ZTE-Man" w:date="2021-10-22T12:30:29Z"/>
                <w:rFonts w:hint="default" w:eastAsia="宋体"/>
                <w:lang w:val="en-US" w:eastAsia="zh-CN"/>
              </w:rPr>
            </w:pPr>
            <w:ins w:id="293" w:author="ZTE-Man" w:date="2021-10-22T12:30:29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ins w:id="294" w:author="ZTE-Man" w:date="2021-10-22T12:30:29Z"/>
                <w:lang w:eastAsia="ja-JP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ins w:id="295" w:author="ZTE-Man" w:date="2021-10-22T12:30:29Z"/>
                <w:lang w:eastAsia="zh-CN"/>
              </w:rPr>
            </w:pPr>
            <w:ins w:id="296" w:author="ZTE-Man" w:date="2021-10-22T12:30:29Z">
              <w:r>
                <w:rPr>
                  <w:lang w:eastAsia="zh-CN"/>
                </w:rPr>
                <w:t>Global NG-RAN Cell Identity</w:t>
              </w:r>
            </w:ins>
          </w:p>
          <w:p>
            <w:pPr>
              <w:pStyle w:val="54"/>
              <w:rPr>
                <w:ins w:id="297" w:author="ZTE-Man" w:date="2021-10-22T12:30:29Z"/>
                <w:lang w:eastAsia="ja-JP"/>
              </w:rPr>
            </w:pPr>
            <w:ins w:id="298" w:author="ZTE-Man" w:date="2021-10-22T12:30:29Z">
              <w:r>
                <w:rPr>
                  <w:lang w:eastAsia="zh-CN"/>
                </w:rPr>
                <w:t>9.2.2.27</w:t>
              </w:r>
            </w:ins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ins w:id="299" w:author="ZTE-Man" w:date="2021-10-22T12:30:29Z"/>
                <w:rFonts w:hint="eastAsia" w:eastAsia="宋体"/>
                <w:lang w:val="en-US" w:eastAsia="zh-CN"/>
              </w:rPr>
            </w:pPr>
            <w:ins w:id="300" w:author="ZTE-Man" w:date="2021-10-22T12:30:29Z">
              <w:r>
                <w:rPr>
                  <w:rFonts w:hint="eastAsia"/>
                  <w:lang w:val="en-US" w:eastAsia="zh-CN"/>
                </w:rPr>
                <w:t xml:space="preserve">Suitable </w:t>
              </w:r>
            </w:ins>
            <w:ins w:id="301" w:author="ZTE-Man" w:date="2021-10-22T12:30:29Z">
              <w:r>
                <w:rPr>
                  <w:lang w:eastAsia="ja-JP"/>
                </w:rPr>
                <w:t xml:space="preserve">CGI of cell </w:t>
              </w:r>
            </w:ins>
            <w:ins w:id="302" w:author="ZTE-Man" w:date="2021-10-22T12:30:29Z">
              <w:r>
                <w:rPr>
                  <w:rFonts w:ascii="Arial" w:hAnsi="Arial" w:eastAsia="宋体" w:cs="Times New Roman"/>
                  <w:lang w:eastAsia="ja-JP"/>
                </w:rPr>
                <w:t>based on the measurements reported from the UE</w:t>
              </w:r>
            </w:ins>
            <w:ins w:id="303" w:author="ZTE-Man" w:date="2021-10-22T12:30:29Z">
              <w:r>
                <w:rPr>
                  <w:lang w:eastAsia="ja-JP"/>
                </w:rPr>
                <w:t xml:space="preserve"> after the failure</w:t>
              </w:r>
            </w:ins>
            <w:ins w:id="304" w:author="ZTE-Man" w:date="2021-10-22T12:30:29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305" w:author="ZTE-Man" w:date="2021-10-22T12:30:29Z"/>
                <w:lang w:eastAsia="ja-JP"/>
              </w:rPr>
            </w:pPr>
            <w:ins w:id="306" w:author="ZTE-Man" w:date="2021-10-22T12:30:29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307" w:author="ZTE-Man" w:date="2021-10-22T12:30:29Z"/>
                <w:lang w:eastAsia="ja-JP"/>
              </w:rPr>
            </w:pPr>
            <w:ins w:id="308" w:author="ZTE-Man" w:date="2021-10-22T12:30:29Z">
              <w:r>
                <w:rPr>
                  <w:lang w:eastAsia="ja-JP"/>
                </w:rPr>
                <w:t>ignore</w:t>
              </w:r>
            </w:ins>
          </w:p>
        </w:tc>
      </w:tr>
    </w:tbl>
    <w:p>
      <w:pPr>
        <w:rPr>
          <w:ins w:id="309" w:author="ZTE-Man" w:date="2021-10-22T12:30:29Z"/>
        </w:rPr>
      </w:pPr>
    </w:p>
    <w:p>
      <w:pPr>
        <w:pStyle w:val="93"/>
        <w:numPr>
          <w:ilvl w:val="0"/>
          <w:numId w:val="0"/>
        </w:numPr>
        <w:overflowPunct w:val="0"/>
        <w:autoSpaceDE w:val="0"/>
        <w:autoSpaceDN w:val="0"/>
        <w:adjustRightInd w:val="0"/>
        <w:spacing w:after="80"/>
        <w:textAlignment w:val="baseline"/>
        <w:rPr>
          <w:ins w:id="310" w:author="ZTE-Man" w:date="2021-10-22T12:30:29Z"/>
          <w:rFonts w:hint="eastAsia"/>
          <w:szCs w:val="22"/>
          <w:lang w:val="en-US" w:eastAsia="zh-CN"/>
        </w:rPr>
      </w:pPr>
    </w:p>
    <w:p>
      <w:pPr>
        <w:pStyle w:val="93"/>
        <w:numPr>
          <w:ilvl w:val="0"/>
          <w:numId w:val="0"/>
        </w:numPr>
        <w:overflowPunct w:val="0"/>
        <w:autoSpaceDE w:val="0"/>
        <w:autoSpaceDN w:val="0"/>
        <w:adjustRightInd w:val="0"/>
        <w:spacing w:after="80"/>
        <w:textAlignment w:val="baseline"/>
        <w:rPr>
          <w:ins w:id="311" w:author="ZTE-Man" w:date="2021-10-22T12:30:29Z"/>
          <w:rFonts w:hint="eastAsia"/>
          <w:szCs w:val="22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Cs w:val="22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-------------------------------------------------------End of Change ---------------------------------------------------------</w:t>
      </w:r>
    </w:p>
    <w:p>
      <w:pPr>
        <w:pStyle w:val="93"/>
        <w:numPr>
          <w:ilvl w:val="0"/>
          <w:numId w:val="0"/>
        </w:numPr>
        <w:overflowPunct w:val="0"/>
        <w:autoSpaceDE w:val="0"/>
        <w:autoSpaceDN w:val="0"/>
        <w:adjustRightInd w:val="0"/>
        <w:spacing w:after="80"/>
        <w:textAlignment w:val="baseline"/>
        <w:rPr>
          <w:ins w:id="312" w:author="ZTE-Dapeng" w:date="2021-05-03T17:12:00Z"/>
          <w:rFonts w:hint="eastAsia"/>
          <w:szCs w:val="22"/>
          <w:lang w:val="en-US" w:eastAsia="zh-CN"/>
        </w:rPr>
      </w:pPr>
    </w:p>
    <w:p>
      <w:pPr>
        <w:pStyle w:val="93"/>
        <w:numPr>
          <w:ilvl w:val="0"/>
          <w:numId w:val="0"/>
        </w:numPr>
        <w:overflowPunct w:val="0"/>
        <w:autoSpaceDE w:val="0"/>
        <w:autoSpaceDN w:val="0"/>
        <w:adjustRightInd w:val="0"/>
        <w:spacing w:after="80"/>
        <w:textAlignment w:val="baseline"/>
        <w:rPr>
          <w:rFonts w:hint="eastAsia"/>
          <w:szCs w:val="22"/>
          <w:lang w:val="en-US" w:eastAsia="zh-CN"/>
        </w:rPr>
      </w:pPr>
    </w:p>
    <w:p/>
    <w:sectPr>
      <w:headerReference r:id="rId5" w:type="first"/>
      <w:headerReference r:id="rId3" w:type="default"/>
      <w:footerReference r:id="rId6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7E3B3D"/>
    <w:multiLevelType w:val="singleLevel"/>
    <w:tmpl w:val="847E3B3D"/>
    <w:lvl w:ilvl="0" w:tentative="0">
      <w:start w:val="2"/>
      <w:numFmt w:val="decimal"/>
      <w:lvlText w:val="%1"/>
      <w:lvlJc w:val="left"/>
    </w:lvl>
  </w:abstractNum>
  <w:abstractNum w:abstractNumId="1">
    <w:nsid w:val="6F1D6A21"/>
    <w:multiLevelType w:val="singleLevel"/>
    <w:tmpl w:val="6F1D6A21"/>
    <w:lvl w:ilvl="0" w:tentative="0">
      <w:start w:val="1"/>
      <w:numFmt w:val="decimal"/>
      <w:pStyle w:val="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  <w15:person w15:author="ZTE-Man">
    <w15:presenceInfo w15:providerId="None" w15:userId="ZTE-M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10B4ABD"/>
    <w:rsid w:val="04101E68"/>
    <w:rsid w:val="04133795"/>
    <w:rsid w:val="05F23812"/>
    <w:rsid w:val="06FA1A14"/>
    <w:rsid w:val="072E470F"/>
    <w:rsid w:val="08072EF7"/>
    <w:rsid w:val="08411B4E"/>
    <w:rsid w:val="095E5BD2"/>
    <w:rsid w:val="097454FD"/>
    <w:rsid w:val="0B6C08C4"/>
    <w:rsid w:val="0D4174C7"/>
    <w:rsid w:val="0FD56173"/>
    <w:rsid w:val="10150296"/>
    <w:rsid w:val="10556E9A"/>
    <w:rsid w:val="107C6474"/>
    <w:rsid w:val="10843AED"/>
    <w:rsid w:val="11907151"/>
    <w:rsid w:val="123A4F05"/>
    <w:rsid w:val="133615EC"/>
    <w:rsid w:val="13B50A43"/>
    <w:rsid w:val="151600F1"/>
    <w:rsid w:val="153330DE"/>
    <w:rsid w:val="15BC6568"/>
    <w:rsid w:val="16DF6135"/>
    <w:rsid w:val="172A3A4A"/>
    <w:rsid w:val="17CE499B"/>
    <w:rsid w:val="17DA09EA"/>
    <w:rsid w:val="18511481"/>
    <w:rsid w:val="1934742E"/>
    <w:rsid w:val="19A50E5C"/>
    <w:rsid w:val="1ADB1FBF"/>
    <w:rsid w:val="1AEC2868"/>
    <w:rsid w:val="1B7547AD"/>
    <w:rsid w:val="1B9F5274"/>
    <w:rsid w:val="1E073039"/>
    <w:rsid w:val="1EE3764A"/>
    <w:rsid w:val="1FDD1F2E"/>
    <w:rsid w:val="201F409B"/>
    <w:rsid w:val="202910D5"/>
    <w:rsid w:val="2190130F"/>
    <w:rsid w:val="21904D97"/>
    <w:rsid w:val="219E5312"/>
    <w:rsid w:val="22C62CC7"/>
    <w:rsid w:val="234562C6"/>
    <w:rsid w:val="23925638"/>
    <w:rsid w:val="23FB5AFE"/>
    <w:rsid w:val="25133E1D"/>
    <w:rsid w:val="260B24E3"/>
    <w:rsid w:val="26C24587"/>
    <w:rsid w:val="26CD0BCD"/>
    <w:rsid w:val="2785015D"/>
    <w:rsid w:val="28585F10"/>
    <w:rsid w:val="29596F88"/>
    <w:rsid w:val="298227AD"/>
    <w:rsid w:val="29977D5C"/>
    <w:rsid w:val="2AF544D8"/>
    <w:rsid w:val="2C09650D"/>
    <w:rsid w:val="2C6414CE"/>
    <w:rsid w:val="2DA2740D"/>
    <w:rsid w:val="2E3D11BF"/>
    <w:rsid w:val="2F234F6C"/>
    <w:rsid w:val="2F440B6B"/>
    <w:rsid w:val="303B1570"/>
    <w:rsid w:val="30772370"/>
    <w:rsid w:val="310921E4"/>
    <w:rsid w:val="312D2BA2"/>
    <w:rsid w:val="313A35AD"/>
    <w:rsid w:val="314352DE"/>
    <w:rsid w:val="314E4B94"/>
    <w:rsid w:val="31546727"/>
    <w:rsid w:val="328C67B8"/>
    <w:rsid w:val="33B721F1"/>
    <w:rsid w:val="346F6A29"/>
    <w:rsid w:val="349C063B"/>
    <w:rsid w:val="3553267F"/>
    <w:rsid w:val="359A1C76"/>
    <w:rsid w:val="35AB7D8F"/>
    <w:rsid w:val="35BA276D"/>
    <w:rsid w:val="35C8070D"/>
    <w:rsid w:val="35D71D65"/>
    <w:rsid w:val="3761712B"/>
    <w:rsid w:val="38291B2D"/>
    <w:rsid w:val="3AB46311"/>
    <w:rsid w:val="3B9D20B6"/>
    <w:rsid w:val="3BDA7841"/>
    <w:rsid w:val="3CF63E94"/>
    <w:rsid w:val="3D4C1A8E"/>
    <w:rsid w:val="3D6600DD"/>
    <w:rsid w:val="3D8027A3"/>
    <w:rsid w:val="3E297868"/>
    <w:rsid w:val="40E40FE1"/>
    <w:rsid w:val="417B22B3"/>
    <w:rsid w:val="43C03220"/>
    <w:rsid w:val="446E48EC"/>
    <w:rsid w:val="462A7C1D"/>
    <w:rsid w:val="46437B6A"/>
    <w:rsid w:val="46D840CF"/>
    <w:rsid w:val="474C1E32"/>
    <w:rsid w:val="475A7B64"/>
    <w:rsid w:val="478738E9"/>
    <w:rsid w:val="47E33DD5"/>
    <w:rsid w:val="48D83156"/>
    <w:rsid w:val="49754100"/>
    <w:rsid w:val="4A234958"/>
    <w:rsid w:val="4BEE19E1"/>
    <w:rsid w:val="4BFE727C"/>
    <w:rsid w:val="4C44198C"/>
    <w:rsid w:val="4D143915"/>
    <w:rsid w:val="4E1E5AA4"/>
    <w:rsid w:val="4EFF060E"/>
    <w:rsid w:val="4F420F5B"/>
    <w:rsid w:val="4FBF2FBC"/>
    <w:rsid w:val="514E3BD4"/>
    <w:rsid w:val="51B25EAE"/>
    <w:rsid w:val="52A86571"/>
    <w:rsid w:val="53741397"/>
    <w:rsid w:val="53F14E67"/>
    <w:rsid w:val="546205BF"/>
    <w:rsid w:val="551C4670"/>
    <w:rsid w:val="565138E7"/>
    <w:rsid w:val="5B130A1E"/>
    <w:rsid w:val="5BCA239A"/>
    <w:rsid w:val="5C117BDC"/>
    <w:rsid w:val="5F600281"/>
    <w:rsid w:val="6061118B"/>
    <w:rsid w:val="61A55700"/>
    <w:rsid w:val="61BC1AE2"/>
    <w:rsid w:val="6268680D"/>
    <w:rsid w:val="638303D9"/>
    <w:rsid w:val="63852086"/>
    <w:rsid w:val="6543188A"/>
    <w:rsid w:val="65853A8A"/>
    <w:rsid w:val="66564B0B"/>
    <w:rsid w:val="6681051C"/>
    <w:rsid w:val="671B25CC"/>
    <w:rsid w:val="67320A5D"/>
    <w:rsid w:val="690C3E5C"/>
    <w:rsid w:val="6A172D29"/>
    <w:rsid w:val="6AAF174A"/>
    <w:rsid w:val="6AC46CAB"/>
    <w:rsid w:val="6AC80921"/>
    <w:rsid w:val="6B085093"/>
    <w:rsid w:val="6B124320"/>
    <w:rsid w:val="6BBD7153"/>
    <w:rsid w:val="6BE8762A"/>
    <w:rsid w:val="6D0A57F3"/>
    <w:rsid w:val="6D2E7E90"/>
    <w:rsid w:val="6E060371"/>
    <w:rsid w:val="6EAF50E2"/>
    <w:rsid w:val="712B401A"/>
    <w:rsid w:val="7262081B"/>
    <w:rsid w:val="729D6A31"/>
    <w:rsid w:val="73B52CB2"/>
    <w:rsid w:val="74643B5E"/>
    <w:rsid w:val="7583177B"/>
    <w:rsid w:val="77FA5940"/>
    <w:rsid w:val="78BA36A8"/>
    <w:rsid w:val="7AF9567B"/>
    <w:rsid w:val="7BD6701A"/>
    <w:rsid w:val="7C606CF7"/>
    <w:rsid w:val="7C7C2AFB"/>
    <w:rsid w:val="7D7157D8"/>
    <w:rsid w:val="7D920DC0"/>
    <w:rsid w:val="7EDC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paragraph" w:customStyle="1" w:styleId="93">
    <w:name w:val="References"/>
    <w:basedOn w:val="1"/>
    <w:qFormat/>
    <w:uiPriority w:val="0"/>
    <w:pPr>
      <w:numPr>
        <w:ilvl w:val="0"/>
        <w:numId w:val="1"/>
      </w:numPr>
      <w:spacing w:after="80"/>
    </w:pPr>
    <w:rPr>
      <w:sz w:val="18"/>
      <w:lang w:val="en-US"/>
    </w:rPr>
  </w:style>
  <w:style w:type="paragraph" w:customStyle="1" w:styleId="94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宋体" w:cs="宋体"/>
      <w:szCs w:val="22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1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ZTE-Man</cp:lastModifiedBy>
  <cp:lastPrinted>2411-12-31T23:00:00Z</cp:lastPrinted>
  <dcterms:modified xsi:type="dcterms:W3CDTF">2021-10-22T04:32:09Z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